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C21A68" w14:textId="24C5B838" w:rsidR="00BE2BB9" w:rsidRPr="00CA67A7" w:rsidRDefault="00BE2BB9" w:rsidP="00BE2BB9">
      <w:pPr>
        <w:tabs>
          <w:tab w:val="center" w:pos="4536"/>
          <w:tab w:val="right" w:pos="8280"/>
          <w:tab w:val="right" w:pos="9639"/>
        </w:tabs>
        <w:ind w:right="2"/>
        <w:rPr>
          <w:rFonts w:ascii="Arial" w:eastAsiaTheme="minorEastAsia" w:hAnsi="Arial" w:cs="Arial"/>
          <w:b/>
          <w:bCs/>
          <w:lang w:eastAsia="zh-CN"/>
        </w:rPr>
      </w:pPr>
      <w:r w:rsidRPr="00CA67A7">
        <w:rPr>
          <w:rFonts w:ascii="Arial" w:hAnsi="Arial" w:cs="Arial"/>
          <w:b/>
          <w:bCs/>
        </w:rPr>
        <w:t>3GPP TSG RAN WG1 Meeting AH 1801</w:t>
      </w:r>
      <w:r w:rsidRPr="00CA67A7">
        <w:rPr>
          <w:rFonts w:ascii="Arial" w:hAnsi="Arial" w:cs="Arial"/>
          <w:b/>
          <w:bCs/>
        </w:rPr>
        <w:tab/>
      </w:r>
      <w:r w:rsidRPr="00CA67A7">
        <w:rPr>
          <w:rFonts w:ascii="Arial" w:hAnsi="Arial" w:cs="Arial"/>
          <w:b/>
          <w:bCs/>
        </w:rPr>
        <w:tab/>
      </w:r>
      <w:r>
        <w:rPr>
          <w:rFonts w:ascii="Arial" w:eastAsiaTheme="minorEastAsia" w:hAnsi="Arial" w:cs="Arial" w:hint="eastAsia"/>
          <w:b/>
          <w:bCs/>
          <w:lang w:eastAsia="zh-CN"/>
        </w:rPr>
        <w:t xml:space="preserve">       </w:t>
      </w:r>
      <w:r w:rsidRPr="00CA67A7">
        <w:rPr>
          <w:rFonts w:ascii="Arial" w:hAnsi="Arial" w:cs="Arial"/>
          <w:b/>
          <w:bCs/>
        </w:rPr>
        <w:t>R1-18</w:t>
      </w:r>
      <w:r>
        <w:rPr>
          <w:rFonts w:ascii="Arial" w:eastAsiaTheme="minorEastAsia" w:hAnsi="Arial" w:cs="Arial" w:hint="eastAsia"/>
          <w:b/>
          <w:bCs/>
          <w:lang w:eastAsia="zh-CN"/>
        </w:rPr>
        <w:t>00196</w:t>
      </w:r>
    </w:p>
    <w:p w14:paraId="5B4C0B5F" w14:textId="627BE763" w:rsidR="000B1412" w:rsidRPr="00407D19" w:rsidRDefault="00BE2BB9" w:rsidP="00BE2BB9">
      <w:pPr>
        <w:tabs>
          <w:tab w:val="center" w:pos="4536"/>
          <w:tab w:val="right" w:pos="9072"/>
        </w:tabs>
        <w:rPr>
          <w:rFonts w:ascii="Arial" w:eastAsia="MS Mincho" w:hAnsi="Arial" w:cs="Arial"/>
          <w:b/>
          <w:bCs/>
          <w:sz w:val="22"/>
        </w:rPr>
      </w:pPr>
      <w:r w:rsidRPr="00CA67A7">
        <w:rPr>
          <w:rFonts w:ascii="Arial" w:eastAsia="MS Mincho" w:hAnsi="Arial" w:cs="Arial"/>
          <w:b/>
          <w:bCs/>
          <w:lang w:eastAsia="ja-JP"/>
        </w:rPr>
        <w:t>Vancouver, Canada, January 22</w:t>
      </w:r>
      <w:r w:rsidRPr="00CA67A7">
        <w:rPr>
          <w:rFonts w:ascii="Arial" w:eastAsia="MS Mincho" w:hAnsi="Arial" w:cs="Arial"/>
          <w:b/>
          <w:bCs/>
          <w:vertAlign w:val="superscript"/>
          <w:lang w:eastAsia="ja-JP"/>
        </w:rPr>
        <w:t>nd</w:t>
      </w:r>
      <w:r w:rsidRPr="00CA67A7">
        <w:rPr>
          <w:rFonts w:ascii="Arial" w:eastAsia="MS Mincho" w:hAnsi="Arial" w:cs="Arial"/>
          <w:b/>
          <w:bCs/>
          <w:lang w:eastAsia="ja-JP"/>
        </w:rPr>
        <w:t xml:space="preserve"> – 26</w:t>
      </w:r>
      <w:r w:rsidRPr="00CA67A7">
        <w:rPr>
          <w:rFonts w:ascii="Arial" w:eastAsia="MS Mincho" w:hAnsi="Arial" w:cs="Arial"/>
          <w:b/>
          <w:bCs/>
          <w:vertAlign w:val="superscript"/>
          <w:lang w:eastAsia="ja-JP"/>
        </w:rPr>
        <w:t>th</w:t>
      </w:r>
      <w:r w:rsidRPr="00CA67A7">
        <w:rPr>
          <w:rFonts w:ascii="Arial" w:eastAsia="MS Mincho" w:hAnsi="Arial" w:cs="Arial"/>
          <w:b/>
          <w:bCs/>
          <w:lang w:eastAsia="ja-JP"/>
        </w:rPr>
        <w:t>, 2018</w:t>
      </w:r>
    </w:p>
    <w:p w14:paraId="0F5D2337" w14:textId="77777777" w:rsidR="000B1412" w:rsidRPr="00407D19" w:rsidRDefault="000B1412" w:rsidP="000B1412">
      <w:pPr>
        <w:pStyle w:val="a4"/>
        <w:rPr>
          <w:rFonts w:cs="Arial"/>
        </w:rPr>
      </w:pPr>
    </w:p>
    <w:p w14:paraId="031CB772"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7FB6484F" w14:textId="29D518FA"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6E4D4E" w:rsidRPr="006E4D4E">
        <w:rPr>
          <w:rFonts w:eastAsia="MS Mincho"/>
          <w:iCs/>
          <w:lang w:eastAsia="ja-JP"/>
        </w:rPr>
        <w:t>Remaining issues on PDCCH search space and blind decoding</w:t>
      </w:r>
    </w:p>
    <w:p w14:paraId="0F00EBE0" w14:textId="77777777"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272B05">
        <w:rPr>
          <w:rFonts w:eastAsia="宋体" w:cs="Arial"/>
          <w:lang w:eastAsia="zh-CN"/>
        </w:rPr>
        <w:t>7</w:t>
      </w:r>
      <w:r w:rsidR="00023D46" w:rsidRPr="00407D19">
        <w:rPr>
          <w:rFonts w:eastAsia="宋体" w:cs="Arial"/>
          <w:lang w:eastAsia="zh-CN"/>
        </w:rPr>
        <w:t>.</w:t>
      </w:r>
      <w:r w:rsidR="004D529B">
        <w:rPr>
          <w:rFonts w:eastAsia="宋体" w:cs="Arial"/>
          <w:lang w:eastAsia="zh-CN"/>
        </w:rPr>
        <w:t>3</w:t>
      </w:r>
      <w:r w:rsidR="00475FEA">
        <w:rPr>
          <w:rFonts w:eastAsia="宋体" w:cs="Arial"/>
          <w:lang w:eastAsia="zh-CN"/>
        </w:rPr>
        <w:t>.1.2</w:t>
      </w:r>
    </w:p>
    <w:p w14:paraId="3165AD71"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24BBA351" w14:textId="77777777" w:rsidR="00E807E7" w:rsidRPr="00407D19" w:rsidRDefault="00E807E7"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16534BD1" w14:textId="4CA490AC" w:rsidR="003367CC" w:rsidRDefault="00C34750" w:rsidP="00CB2155">
      <w:pPr>
        <w:pStyle w:val="a0"/>
        <w:spacing w:before="120"/>
        <w:rPr>
          <w:rFonts w:eastAsiaTheme="minorEastAsia"/>
          <w:iCs/>
          <w:lang w:eastAsia="zh-CN"/>
        </w:rPr>
      </w:pPr>
      <w:r>
        <w:rPr>
          <w:rFonts w:eastAsiaTheme="minorEastAsia" w:hint="eastAsia"/>
          <w:iCs/>
          <w:lang w:eastAsia="zh-CN"/>
        </w:rPr>
        <w:t>In RAN1#91, the PDCCH search space design and blind decoding was discussed, with following agreements.</w:t>
      </w:r>
    </w:p>
    <w:p w14:paraId="676A83EA" w14:textId="77777777" w:rsidR="009B1A85" w:rsidRPr="002050C8" w:rsidRDefault="009B1A85" w:rsidP="009B1A85">
      <w:pPr>
        <w:rPr>
          <w:sz w:val="22"/>
          <w:szCs w:val="20"/>
          <w:lang w:eastAsia="x-none"/>
        </w:rPr>
      </w:pPr>
      <w:r w:rsidRPr="002050C8">
        <w:rPr>
          <w:sz w:val="22"/>
          <w:szCs w:val="20"/>
          <w:highlight w:val="green"/>
          <w:lang w:eastAsia="x-none"/>
        </w:rPr>
        <w:t>Agreements</w:t>
      </w:r>
      <w:r w:rsidRPr="002050C8">
        <w:rPr>
          <w:sz w:val="22"/>
          <w:szCs w:val="20"/>
          <w:lang w:eastAsia="x-none"/>
        </w:rPr>
        <w:t>:</w:t>
      </w:r>
    </w:p>
    <w:p w14:paraId="7C53964D" w14:textId="77777777" w:rsidR="009B1A85" w:rsidRPr="002050C8" w:rsidRDefault="009B1A85" w:rsidP="009B1A85">
      <w:pPr>
        <w:numPr>
          <w:ilvl w:val="0"/>
          <w:numId w:val="27"/>
        </w:numPr>
        <w:rPr>
          <w:sz w:val="22"/>
          <w:szCs w:val="20"/>
          <w:lang w:eastAsia="x-none"/>
        </w:rPr>
      </w:pPr>
      <w:r w:rsidRPr="002050C8">
        <w:rPr>
          <w:sz w:val="22"/>
          <w:szCs w:val="20"/>
          <w:lang w:eastAsia="x-none"/>
        </w:rPr>
        <w:t>Introduce a linkage between search space set and CORESET via an index to the CORESET configuration</w:t>
      </w:r>
    </w:p>
    <w:p w14:paraId="2DB9F033" w14:textId="77777777" w:rsidR="009B1A85" w:rsidRPr="002050C8" w:rsidRDefault="009B1A85" w:rsidP="009B1A85">
      <w:pPr>
        <w:numPr>
          <w:ilvl w:val="1"/>
          <w:numId w:val="27"/>
        </w:numPr>
        <w:rPr>
          <w:sz w:val="22"/>
          <w:szCs w:val="20"/>
          <w:lang w:eastAsia="x-none"/>
        </w:rPr>
      </w:pPr>
      <w:r w:rsidRPr="002050C8">
        <w:rPr>
          <w:sz w:val="22"/>
          <w:szCs w:val="20"/>
          <w:lang w:eastAsia="x-none"/>
        </w:rPr>
        <w:t>CORESET is removed from the search space configuration</w:t>
      </w:r>
    </w:p>
    <w:p w14:paraId="38F3395A" w14:textId="77777777" w:rsidR="002050C8" w:rsidRPr="002050C8" w:rsidRDefault="009B1A85" w:rsidP="009B1A85">
      <w:pPr>
        <w:numPr>
          <w:ilvl w:val="0"/>
          <w:numId w:val="27"/>
        </w:numPr>
        <w:rPr>
          <w:sz w:val="22"/>
          <w:szCs w:val="20"/>
          <w:lang w:eastAsia="x-none"/>
        </w:rPr>
      </w:pPr>
      <w:r w:rsidRPr="002050C8">
        <w:rPr>
          <w:sz w:val="22"/>
          <w:szCs w:val="20"/>
          <w:lang w:eastAsia="x-none"/>
        </w:rPr>
        <w:t>In Rel-15, the max no. of CORESETs configurable for a BWP in a cell for a UE is [3]</w:t>
      </w:r>
    </w:p>
    <w:p w14:paraId="0DBEAFCA" w14:textId="65EC01DE" w:rsidR="009B1A85" w:rsidRPr="002050C8" w:rsidRDefault="009B1A85" w:rsidP="009B1A85">
      <w:pPr>
        <w:numPr>
          <w:ilvl w:val="0"/>
          <w:numId w:val="27"/>
        </w:numPr>
        <w:rPr>
          <w:sz w:val="22"/>
          <w:szCs w:val="20"/>
          <w:lang w:eastAsia="x-none"/>
        </w:rPr>
      </w:pPr>
      <w:r w:rsidRPr="002050C8">
        <w:rPr>
          <w:sz w:val="22"/>
          <w:szCs w:val="20"/>
          <w:lang w:eastAsia="x-none"/>
        </w:rPr>
        <w:t>In Rel-15, the max no. of search space sets configurable for a BWP in a cell for a UE is [10]</w:t>
      </w:r>
    </w:p>
    <w:p w14:paraId="2A108920" w14:textId="77777777" w:rsidR="002050C8" w:rsidRDefault="002050C8" w:rsidP="00C34750">
      <w:pPr>
        <w:rPr>
          <w:rFonts w:eastAsiaTheme="minorEastAsia"/>
          <w:sz w:val="22"/>
          <w:szCs w:val="20"/>
          <w:highlight w:val="green"/>
          <w:lang w:eastAsia="zh-CN"/>
        </w:rPr>
      </w:pPr>
    </w:p>
    <w:p w14:paraId="604EFFFB" w14:textId="77777777" w:rsidR="00C34750" w:rsidRPr="007A5510" w:rsidRDefault="00C34750" w:rsidP="00C34750">
      <w:pPr>
        <w:rPr>
          <w:sz w:val="22"/>
          <w:szCs w:val="20"/>
          <w:highlight w:val="green"/>
          <w:lang w:eastAsia="x-none"/>
        </w:rPr>
      </w:pPr>
      <w:r w:rsidRPr="007A5510">
        <w:rPr>
          <w:sz w:val="22"/>
          <w:szCs w:val="20"/>
          <w:highlight w:val="green"/>
          <w:lang w:eastAsia="x-none"/>
        </w:rPr>
        <w:t>Agreements:</w:t>
      </w:r>
    </w:p>
    <w:p w14:paraId="51BF36CB" w14:textId="77777777" w:rsidR="00C34750" w:rsidRPr="007A5510" w:rsidRDefault="00C34750" w:rsidP="00C34750">
      <w:pPr>
        <w:numPr>
          <w:ilvl w:val="0"/>
          <w:numId w:val="25"/>
        </w:numPr>
        <w:rPr>
          <w:sz w:val="22"/>
          <w:szCs w:val="20"/>
          <w:lang w:eastAsia="x-none"/>
        </w:rPr>
      </w:pPr>
      <w:r w:rsidRPr="007A5510">
        <w:rPr>
          <w:sz w:val="22"/>
          <w:szCs w:val="20"/>
          <w:lang w:eastAsia="x-none"/>
        </w:rPr>
        <w:t>For information, the following cases are clarified:</w:t>
      </w:r>
    </w:p>
    <w:p w14:paraId="2FA5F831" w14:textId="77777777" w:rsidR="00C34750" w:rsidRPr="007A5510" w:rsidRDefault="00C34750" w:rsidP="00C34750">
      <w:pPr>
        <w:numPr>
          <w:ilvl w:val="1"/>
          <w:numId w:val="25"/>
        </w:numPr>
        <w:rPr>
          <w:sz w:val="22"/>
          <w:szCs w:val="20"/>
          <w:lang w:eastAsia="x-none"/>
        </w:rPr>
      </w:pPr>
      <w:r w:rsidRPr="007A5510">
        <w:rPr>
          <w:sz w:val="22"/>
          <w:szCs w:val="20"/>
          <w:lang w:eastAsia="x-none"/>
        </w:rPr>
        <w:t>Case 1: PDCCH monitoring periodicity of 14 or more symbols</w:t>
      </w:r>
    </w:p>
    <w:p w14:paraId="0D2F3F9A" w14:textId="77777777" w:rsidR="00C34750" w:rsidRPr="007A5510" w:rsidRDefault="00C34750" w:rsidP="00C34750">
      <w:pPr>
        <w:numPr>
          <w:ilvl w:val="2"/>
          <w:numId w:val="25"/>
        </w:numPr>
        <w:rPr>
          <w:sz w:val="22"/>
          <w:szCs w:val="20"/>
          <w:lang w:eastAsia="x-none"/>
        </w:rPr>
      </w:pPr>
      <w:r w:rsidRPr="007A5510">
        <w:rPr>
          <w:sz w:val="22"/>
          <w:szCs w:val="20"/>
          <w:lang w:eastAsia="x-none"/>
        </w:rPr>
        <w:t>Case 1-1: PDCCH monitoring on up to three OFDM symbols at the beginning of a slot</w:t>
      </w:r>
    </w:p>
    <w:p w14:paraId="68A7BB94" w14:textId="77777777" w:rsidR="00C34750" w:rsidRPr="007A5510" w:rsidRDefault="00C34750" w:rsidP="00C34750">
      <w:pPr>
        <w:numPr>
          <w:ilvl w:val="2"/>
          <w:numId w:val="25"/>
        </w:numPr>
        <w:rPr>
          <w:sz w:val="22"/>
          <w:szCs w:val="20"/>
          <w:lang w:eastAsia="x-none"/>
        </w:rPr>
      </w:pPr>
      <w:r w:rsidRPr="007A5510">
        <w:rPr>
          <w:sz w:val="22"/>
          <w:szCs w:val="20"/>
          <w:lang w:eastAsia="x-none"/>
        </w:rPr>
        <w:t>Case 1-2: PDCCH monitoring on any span of up to 3 consecutive OFDM symbols of a slot</w:t>
      </w:r>
    </w:p>
    <w:p w14:paraId="05D4054B" w14:textId="77777777" w:rsidR="00C34750" w:rsidRPr="007A5510" w:rsidRDefault="00C34750" w:rsidP="00C34750">
      <w:pPr>
        <w:numPr>
          <w:ilvl w:val="3"/>
          <w:numId w:val="25"/>
        </w:numPr>
        <w:rPr>
          <w:sz w:val="22"/>
          <w:szCs w:val="20"/>
          <w:lang w:eastAsia="x-none"/>
        </w:rPr>
      </w:pPr>
      <w:r w:rsidRPr="007A5510">
        <w:rPr>
          <w:sz w:val="22"/>
          <w:szCs w:val="20"/>
          <w:lang w:eastAsia="x-none"/>
        </w:rPr>
        <w:t>For a given UE, all search space configurations are within the same span of 3 consecutive OFDM symbols in the slot</w:t>
      </w:r>
    </w:p>
    <w:p w14:paraId="31DBD0A2" w14:textId="77777777" w:rsidR="00C34750" w:rsidRPr="007A5510" w:rsidRDefault="00C34750" w:rsidP="00C34750">
      <w:pPr>
        <w:numPr>
          <w:ilvl w:val="1"/>
          <w:numId w:val="25"/>
        </w:numPr>
        <w:rPr>
          <w:sz w:val="22"/>
          <w:szCs w:val="20"/>
          <w:lang w:eastAsia="x-none"/>
        </w:rPr>
      </w:pPr>
      <w:r w:rsidRPr="007A5510">
        <w:rPr>
          <w:sz w:val="22"/>
          <w:szCs w:val="20"/>
          <w:lang w:eastAsia="x-none"/>
        </w:rPr>
        <w:t>Case 2: PDCCH monitoring periodicity of less than 14 symbols</w:t>
      </w:r>
    </w:p>
    <w:p w14:paraId="58DFAE24" w14:textId="77777777" w:rsidR="00C34750" w:rsidRPr="007A5510" w:rsidRDefault="00C34750" w:rsidP="00C34750">
      <w:pPr>
        <w:numPr>
          <w:ilvl w:val="2"/>
          <w:numId w:val="25"/>
        </w:numPr>
        <w:rPr>
          <w:sz w:val="22"/>
          <w:szCs w:val="20"/>
          <w:lang w:eastAsia="x-none"/>
        </w:rPr>
      </w:pPr>
      <w:r w:rsidRPr="007A5510">
        <w:rPr>
          <w:sz w:val="22"/>
          <w:szCs w:val="20"/>
          <w:lang w:eastAsia="x-none"/>
        </w:rPr>
        <w:t>Note: this includes the PDCCH monitoring of up to three OFDM symbols at the beginning of a slot</w:t>
      </w:r>
    </w:p>
    <w:p w14:paraId="18288C5F" w14:textId="77777777" w:rsidR="00C34750" w:rsidRPr="007A5510" w:rsidRDefault="00C34750" w:rsidP="00C34750">
      <w:pPr>
        <w:numPr>
          <w:ilvl w:val="0"/>
          <w:numId w:val="25"/>
        </w:numPr>
        <w:rPr>
          <w:sz w:val="22"/>
          <w:szCs w:val="20"/>
          <w:lang w:eastAsia="x-none"/>
        </w:rPr>
      </w:pPr>
      <w:r w:rsidRPr="007A5510">
        <w:rPr>
          <w:sz w:val="22"/>
          <w:szCs w:val="20"/>
          <w:lang w:eastAsia="x-none"/>
        </w:rPr>
        <w:t>The numbers in bracket in the following table can be further adjusted but not to be increased</w:t>
      </w:r>
    </w:p>
    <w:p w14:paraId="669DE490" w14:textId="77777777" w:rsidR="00C34750" w:rsidRPr="007A5510" w:rsidRDefault="00C34750" w:rsidP="00C34750">
      <w:pPr>
        <w:numPr>
          <w:ilvl w:val="0"/>
          <w:numId w:val="25"/>
        </w:numPr>
        <w:rPr>
          <w:sz w:val="22"/>
          <w:szCs w:val="20"/>
          <w:lang w:eastAsia="x-none"/>
        </w:rPr>
      </w:pPr>
      <w:r w:rsidRPr="007A5510">
        <w:rPr>
          <w:sz w:val="22"/>
          <w:szCs w:val="20"/>
          <w:lang w:eastAsia="x-none"/>
        </w:rPr>
        <w:t>X&lt;=16, Y&lt;=8</w:t>
      </w:r>
    </w:p>
    <w:p w14:paraId="5256502A" w14:textId="77777777" w:rsidR="00C34750" w:rsidRPr="00601910" w:rsidRDefault="00C34750" w:rsidP="00C34750">
      <w:pPr>
        <w:numPr>
          <w:ilvl w:val="1"/>
          <w:numId w:val="25"/>
        </w:numPr>
        <w:rPr>
          <w:szCs w:val="20"/>
          <w:lang w:eastAsia="x-none"/>
        </w:rPr>
      </w:pPr>
      <w:r w:rsidRPr="007A5510">
        <w:rPr>
          <w:sz w:val="22"/>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266"/>
        <w:gridCol w:w="866"/>
        <w:gridCol w:w="866"/>
        <w:gridCol w:w="866"/>
        <w:gridCol w:w="913"/>
      </w:tblGrid>
      <w:tr w:rsidR="00C34750" w:rsidRPr="00374D2F" w14:paraId="186E9448" w14:textId="77777777" w:rsidTr="009B3A06">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44E2BA8" w14:textId="77777777" w:rsidR="00C34750" w:rsidRPr="007A5510" w:rsidRDefault="00C34750" w:rsidP="009B3A06">
            <w:pPr>
              <w:rPr>
                <w:sz w:val="22"/>
                <w:szCs w:val="20"/>
                <w:lang w:eastAsia="x-none"/>
              </w:rPr>
            </w:pPr>
            <w:r w:rsidRPr="007A5510">
              <w:rPr>
                <w:bCs/>
                <w:sz w:val="22"/>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5EDA20C" w14:textId="77777777" w:rsidR="00C34750" w:rsidRPr="007A5510" w:rsidRDefault="00C34750" w:rsidP="009B3A06">
            <w:pPr>
              <w:rPr>
                <w:sz w:val="22"/>
                <w:szCs w:val="20"/>
                <w:lang w:eastAsia="x-none"/>
              </w:rPr>
            </w:pPr>
            <w:r w:rsidRPr="007A5510">
              <w:rPr>
                <w:bCs/>
                <w:sz w:val="22"/>
                <w:szCs w:val="20"/>
                <w:lang w:eastAsia="x-none"/>
              </w:rPr>
              <w:t>SCS</w:t>
            </w:r>
          </w:p>
        </w:tc>
      </w:tr>
      <w:tr w:rsidR="00C34750" w:rsidRPr="00374D2F" w14:paraId="6EFF269E" w14:textId="77777777" w:rsidTr="009B3A06">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53B538A" w14:textId="77777777" w:rsidR="00C34750" w:rsidRPr="007A5510" w:rsidRDefault="00C34750" w:rsidP="009B3A06">
            <w:pPr>
              <w:rPr>
                <w:sz w:val="22"/>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000B69E" w14:textId="77777777" w:rsidR="00C34750" w:rsidRPr="007A5510" w:rsidRDefault="00C34750" w:rsidP="009B3A06">
            <w:pPr>
              <w:rPr>
                <w:sz w:val="22"/>
                <w:szCs w:val="20"/>
                <w:lang w:eastAsia="x-none"/>
              </w:rPr>
            </w:pPr>
            <w:r w:rsidRPr="007A5510">
              <w:rPr>
                <w:sz w:val="22"/>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66A8AF1" w14:textId="77777777" w:rsidR="00C34750" w:rsidRPr="007A5510" w:rsidRDefault="00C34750" w:rsidP="009B3A06">
            <w:pPr>
              <w:rPr>
                <w:sz w:val="22"/>
                <w:szCs w:val="20"/>
                <w:lang w:eastAsia="x-none"/>
              </w:rPr>
            </w:pPr>
            <w:r w:rsidRPr="007A5510">
              <w:rPr>
                <w:sz w:val="22"/>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60F439" w14:textId="77777777" w:rsidR="00C34750" w:rsidRPr="007A5510" w:rsidRDefault="00C34750" w:rsidP="009B3A06">
            <w:pPr>
              <w:rPr>
                <w:sz w:val="22"/>
                <w:szCs w:val="20"/>
                <w:lang w:eastAsia="x-none"/>
              </w:rPr>
            </w:pPr>
            <w:r w:rsidRPr="007A5510">
              <w:rPr>
                <w:sz w:val="22"/>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2862326" w14:textId="77777777" w:rsidR="00C34750" w:rsidRPr="007A5510" w:rsidRDefault="00C34750" w:rsidP="009B3A06">
            <w:pPr>
              <w:rPr>
                <w:sz w:val="22"/>
                <w:szCs w:val="20"/>
                <w:lang w:eastAsia="x-none"/>
              </w:rPr>
            </w:pPr>
            <w:r w:rsidRPr="007A5510">
              <w:rPr>
                <w:sz w:val="22"/>
                <w:szCs w:val="20"/>
                <w:lang w:eastAsia="x-none"/>
              </w:rPr>
              <w:t>120kHz</w:t>
            </w:r>
          </w:p>
        </w:tc>
      </w:tr>
      <w:tr w:rsidR="00C34750" w:rsidRPr="00374D2F" w14:paraId="20904F82" w14:textId="77777777" w:rsidTr="009B3A06">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D7975FC" w14:textId="77777777" w:rsidR="00C34750" w:rsidRPr="007A5510" w:rsidRDefault="00C34750" w:rsidP="009B3A06">
            <w:pPr>
              <w:rPr>
                <w:sz w:val="22"/>
                <w:szCs w:val="20"/>
                <w:lang w:eastAsia="x-none"/>
              </w:rPr>
            </w:pPr>
            <w:r w:rsidRPr="007A5510">
              <w:rPr>
                <w:bCs/>
                <w:sz w:val="22"/>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7B0153F" w14:textId="77777777" w:rsidR="00C34750" w:rsidRPr="007A5510" w:rsidRDefault="00C34750" w:rsidP="009B3A06">
            <w:pPr>
              <w:rPr>
                <w:sz w:val="22"/>
                <w:szCs w:val="20"/>
                <w:lang w:eastAsia="x-none"/>
              </w:rPr>
            </w:pPr>
            <w:r w:rsidRPr="007A5510">
              <w:rPr>
                <w:bCs/>
                <w:sz w:val="22"/>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92BDD6A" w14:textId="77777777" w:rsidR="00C34750" w:rsidRPr="007A5510" w:rsidRDefault="00C34750" w:rsidP="009B3A06">
            <w:pPr>
              <w:rPr>
                <w:sz w:val="22"/>
                <w:szCs w:val="20"/>
                <w:lang w:eastAsia="x-none"/>
              </w:rPr>
            </w:pPr>
            <w:r w:rsidRPr="007A5510">
              <w:rPr>
                <w:bCs/>
                <w:sz w:val="22"/>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2DA08F2" w14:textId="77777777" w:rsidR="00C34750" w:rsidRPr="007A5510" w:rsidRDefault="00C34750" w:rsidP="009B3A06">
            <w:pPr>
              <w:rPr>
                <w:sz w:val="22"/>
                <w:szCs w:val="20"/>
                <w:lang w:eastAsia="x-none"/>
              </w:rPr>
            </w:pPr>
            <w:r w:rsidRPr="007A5510">
              <w:rPr>
                <w:bCs/>
                <w:sz w:val="22"/>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195F2CB" w14:textId="77777777" w:rsidR="00C34750" w:rsidRPr="007A5510" w:rsidRDefault="00C34750" w:rsidP="009B3A06">
            <w:pPr>
              <w:rPr>
                <w:sz w:val="22"/>
                <w:szCs w:val="20"/>
                <w:lang w:eastAsia="x-none"/>
              </w:rPr>
            </w:pPr>
            <w:r w:rsidRPr="007A5510">
              <w:rPr>
                <w:bCs/>
                <w:sz w:val="22"/>
                <w:szCs w:val="20"/>
                <w:lang w:eastAsia="x-none"/>
              </w:rPr>
              <w:t>20</w:t>
            </w:r>
          </w:p>
        </w:tc>
      </w:tr>
      <w:tr w:rsidR="00C34750" w:rsidRPr="00374D2F" w14:paraId="5A6D9299" w14:textId="77777777" w:rsidTr="009B3A06">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B46E825" w14:textId="77777777" w:rsidR="00C34750" w:rsidRPr="007A5510" w:rsidRDefault="00C34750" w:rsidP="009B3A06">
            <w:pPr>
              <w:rPr>
                <w:sz w:val="22"/>
                <w:szCs w:val="20"/>
                <w:lang w:eastAsia="x-none"/>
              </w:rPr>
            </w:pPr>
            <w:r w:rsidRPr="007A5510">
              <w:rPr>
                <w:bCs/>
                <w:sz w:val="22"/>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A44BCF1" w14:textId="77777777" w:rsidR="00C34750" w:rsidRPr="007A5510" w:rsidRDefault="00C34750" w:rsidP="009B3A06">
            <w:pPr>
              <w:rPr>
                <w:sz w:val="22"/>
                <w:szCs w:val="20"/>
                <w:lang w:eastAsia="x-none"/>
              </w:rPr>
            </w:pPr>
            <w:r w:rsidRPr="007A5510">
              <w:rPr>
                <w:bCs/>
                <w:sz w:val="22"/>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A1139CC" w14:textId="77777777" w:rsidR="00C34750" w:rsidRPr="007A5510" w:rsidRDefault="00C34750" w:rsidP="009B3A06">
            <w:pPr>
              <w:rPr>
                <w:sz w:val="22"/>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1E3358F" w14:textId="77777777" w:rsidR="00C34750" w:rsidRPr="007A5510" w:rsidRDefault="00C34750" w:rsidP="009B3A06">
            <w:pPr>
              <w:rPr>
                <w:sz w:val="22"/>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48A5862" w14:textId="77777777" w:rsidR="00C34750" w:rsidRPr="007A5510" w:rsidRDefault="00C34750" w:rsidP="009B3A06">
            <w:pPr>
              <w:rPr>
                <w:sz w:val="22"/>
                <w:szCs w:val="20"/>
                <w:lang w:eastAsia="x-none"/>
              </w:rPr>
            </w:pPr>
            <w:r w:rsidRPr="007A5510">
              <w:rPr>
                <w:sz w:val="22"/>
                <w:szCs w:val="20"/>
                <w:lang w:eastAsia="x-none"/>
              </w:rPr>
              <w:t>-</w:t>
            </w:r>
          </w:p>
        </w:tc>
      </w:tr>
      <w:tr w:rsidR="00C34750" w:rsidRPr="00374D2F" w14:paraId="5EF55FBA" w14:textId="77777777" w:rsidTr="009B3A06">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89DE01C" w14:textId="77777777" w:rsidR="00C34750" w:rsidRPr="007A5510" w:rsidRDefault="00C34750" w:rsidP="009B3A06">
            <w:pPr>
              <w:rPr>
                <w:sz w:val="22"/>
                <w:szCs w:val="20"/>
                <w:lang w:eastAsia="x-none"/>
              </w:rPr>
            </w:pPr>
            <w:r w:rsidRPr="007A5510">
              <w:rPr>
                <w:bCs/>
                <w:sz w:val="22"/>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BAB5490" w14:textId="77777777" w:rsidR="00C34750" w:rsidRPr="007A5510" w:rsidRDefault="00C34750" w:rsidP="009B3A06">
            <w:pPr>
              <w:rPr>
                <w:sz w:val="22"/>
                <w:szCs w:val="20"/>
                <w:lang w:eastAsia="x-none"/>
              </w:rPr>
            </w:pPr>
            <w:r w:rsidRPr="007A5510">
              <w:rPr>
                <w:bCs/>
                <w:sz w:val="22"/>
                <w:szCs w:val="20"/>
                <w:lang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6D7C93E" w14:textId="77777777" w:rsidR="00C34750" w:rsidRPr="007A5510" w:rsidRDefault="00C34750" w:rsidP="009B3A06">
            <w:pPr>
              <w:rPr>
                <w:sz w:val="22"/>
                <w:szCs w:val="20"/>
                <w:lang w:eastAsia="x-none"/>
              </w:rPr>
            </w:pPr>
            <w:r w:rsidRPr="007A5510">
              <w:rPr>
                <w:bCs/>
                <w:sz w:val="22"/>
                <w:szCs w:val="20"/>
                <w:lang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501A73" w14:textId="77777777" w:rsidR="00C34750" w:rsidRPr="007A5510" w:rsidRDefault="00C34750" w:rsidP="009B3A06">
            <w:pPr>
              <w:rPr>
                <w:sz w:val="22"/>
                <w:szCs w:val="20"/>
                <w:lang w:eastAsia="x-none"/>
              </w:rPr>
            </w:pPr>
            <w:r w:rsidRPr="007A5510">
              <w:rPr>
                <w:bCs/>
                <w:sz w:val="22"/>
                <w:szCs w:val="20"/>
                <w:lang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13A031" w14:textId="77777777" w:rsidR="00C34750" w:rsidRPr="007A5510" w:rsidRDefault="00C34750" w:rsidP="009B3A06">
            <w:pPr>
              <w:rPr>
                <w:sz w:val="22"/>
                <w:szCs w:val="20"/>
                <w:lang w:eastAsia="x-none"/>
              </w:rPr>
            </w:pPr>
            <w:r w:rsidRPr="007A5510">
              <w:rPr>
                <w:bCs/>
                <w:sz w:val="22"/>
                <w:szCs w:val="20"/>
                <w:lang w:eastAsia="x-none"/>
              </w:rPr>
              <w:t>[20]</w:t>
            </w:r>
          </w:p>
        </w:tc>
      </w:tr>
    </w:tbl>
    <w:p w14:paraId="5D5623B4" w14:textId="766DEA67" w:rsidR="00C34750" w:rsidRPr="00C34750" w:rsidRDefault="00C34750" w:rsidP="00CB2155">
      <w:pPr>
        <w:pStyle w:val="a0"/>
        <w:spacing w:before="120"/>
        <w:rPr>
          <w:rFonts w:eastAsiaTheme="minorEastAsia"/>
          <w:iCs/>
          <w:lang w:eastAsia="zh-CN"/>
        </w:rPr>
      </w:pPr>
      <w:r>
        <w:rPr>
          <w:rFonts w:eastAsiaTheme="minorEastAsia" w:hint="eastAsia"/>
          <w:iCs/>
          <w:lang w:eastAsia="zh-CN"/>
        </w:rPr>
        <w:t>In this contribution, we discuss the remaining issues on PDCCH blind decoding</w:t>
      </w:r>
    </w:p>
    <w:p w14:paraId="06122F4A" w14:textId="1FF8BF3E" w:rsidR="00902326" w:rsidRPr="00CF1540" w:rsidRDefault="008C5BBC" w:rsidP="00CF154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5769648B" w14:textId="722F7FBF" w:rsidR="002050C8" w:rsidRDefault="002050C8" w:rsidP="00CF1540">
      <w:pPr>
        <w:pStyle w:val="2"/>
        <w:numPr>
          <w:ilvl w:val="1"/>
          <w:numId w:val="26"/>
        </w:numPr>
        <w:rPr>
          <w:rFonts w:ascii="Arial" w:eastAsiaTheme="minorEastAsia" w:hAnsi="Arial"/>
          <w:b w:val="0"/>
          <w:lang w:eastAsia="zh-CN"/>
        </w:rPr>
      </w:pPr>
      <w:r>
        <w:rPr>
          <w:rFonts w:ascii="Arial" w:eastAsiaTheme="minorEastAsia" w:hAnsi="Arial"/>
          <w:b w:val="0"/>
          <w:lang w:eastAsia="zh-CN"/>
        </w:rPr>
        <w:t>S</w:t>
      </w:r>
      <w:r>
        <w:rPr>
          <w:rFonts w:ascii="Arial" w:eastAsiaTheme="minorEastAsia" w:hAnsi="Arial" w:hint="eastAsia"/>
          <w:b w:val="0"/>
          <w:lang w:eastAsia="zh-CN"/>
        </w:rPr>
        <w:t>earch space</w:t>
      </w:r>
    </w:p>
    <w:p w14:paraId="0DF7B034" w14:textId="7D18BF69" w:rsidR="002050C8" w:rsidRDefault="002050C8" w:rsidP="002050C8">
      <w:pPr>
        <w:pStyle w:val="a0"/>
        <w:rPr>
          <w:rFonts w:eastAsiaTheme="minorEastAsia"/>
          <w:lang w:eastAsia="zh-CN"/>
        </w:rPr>
      </w:pPr>
      <w:r>
        <w:rPr>
          <w:rFonts w:eastAsiaTheme="minorEastAsia" w:hint="eastAsia"/>
          <w:lang w:eastAsia="zh-CN"/>
        </w:rPr>
        <w:t xml:space="preserve">For the PDCCH search space, the following is captured in TS38.213 </w:t>
      </w:r>
    </w:p>
    <w:p w14:paraId="3F5313CC" w14:textId="712B4B3A" w:rsidR="002050C8" w:rsidRDefault="002050C8" w:rsidP="002050C8">
      <w:pPr>
        <w:pStyle w:val="a0"/>
        <w:rPr>
          <w:rFonts w:eastAsiaTheme="minorEastAsia"/>
          <w:lang w:eastAsia="zh-CN"/>
        </w:rPr>
      </w:pPr>
      <w:r>
        <w:rPr>
          <w:rFonts w:eastAsiaTheme="minorEastAsia" w:hint="eastAsia"/>
          <w:lang w:eastAsia="zh-CN"/>
        </w:rPr>
        <w:t>---------------------------------------------------------------------------------------------------------------------------------------</w:t>
      </w:r>
    </w:p>
    <w:p w14:paraId="48A1E1E7" w14:textId="77777777" w:rsidR="002050C8" w:rsidRPr="001B4ACA" w:rsidRDefault="002050C8" w:rsidP="002050C8">
      <w:pPr>
        <w:rPr>
          <w:sz w:val="21"/>
        </w:rPr>
      </w:pPr>
      <w:r w:rsidRPr="001B4ACA">
        <w:rPr>
          <w:sz w:val="21"/>
        </w:rPr>
        <w:t xml:space="preserve">For a control resource </w:t>
      </w:r>
      <w:proofErr w:type="gramStart"/>
      <w:r w:rsidRPr="001B4ACA">
        <w:rPr>
          <w:sz w:val="21"/>
        </w:rPr>
        <w:t xml:space="preserve">set </w:t>
      </w:r>
      <w:proofErr w:type="gramEnd"/>
      <w:r w:rsidRPr="001B4ACA">
        <w:rPr>
          <w:position w:val="-10"/>
          <w:sz w:val="21"/>
        </w:rPr>
        <w:object w:dxaOrig="200" w:dyaOrig="240" w14:anchorId="35D53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1.95pt" o:ole="">
            <v:imagedata r:id="rId9" o:title=""/>
          </v:shape>
          <o:OLEObject Type="Embed" ProgID="Equation.3" ShapeID="_x0000_i1025" DrawAspect="Content" ObjectID="_1577289448" r:id="rId10"/>
        </w:object>
      </w:r>
      <w:r w:rsidRPr="001B4ACA">
        <w:rPr>
          <w:sz w:val="21"/>
        </w:rPr>
        <w:t xml:space="preserve">, the CCEs corresponding to PDCCH candidate </w:t>
      </w:r>
      <w:r w:rsidRPr="001B4ACA">
        <w:rPr>
          <w:position w:val="-14"/>
          <w:sz w:val="21"/>
        </w:rPr>
        <w:object w:dxaOrig="400" w:dyaOrig="340" w14:anchorId="4FB4DCE7">
          <v:shape id="_x0000_i1026" type="#_x0000_t75" style="width:19.45pt;height:16.8pt" o:ole="">
            <v:imagedata r:id="rId11" o:title=""/>
          </v:shape>
          <o:OLEObject Type="Embed" ProgID="Equation.3" ShapeID="_x0000_i1026" DrawAspect="Content" ObjectID="_1577289449" r:id="rId12"/>
        </w:object>
      </w:r>
      <w:r w:rsidRPr="001B4ACA">
        <w:rPr>
          <w:rFonts w:hint="eastAsia"/>
          <w:sz w:val="21"/>
        </w:rPr>
        <w:t xml:space="preserve"> of the search space</w:t>
      </w:r>
      <w:r w:rsidRPr="001B4ACA">
        <w:rPr>
          <w:sz w:val="21"/>
        </w:rPr>
        <w:t xml:space="preserve"> for a serving cell corresponding to carrier indicator field value </w:t>
      </w:r>
      <w:r w:rsidRPr="001B4ACA">
        <w:rPr>
          <w:position w:val="-10"/>
          <w:sz w:val="21"/>
        </w:rPr>
        <w:object w:dxaOrig="320" w:dyaOrig="300" w14:anchorId="688B572B">
          <v:shape id="_x0000_i1027" type="#_x0000_t75" style="width:15.45pt;height:15pt" o:ole="">
            <v:imagedata r:id="rId13" o:title=""/>
          </v:shape>
          <o:OLEObject Type="Embed" ProgID="Equation.3" ShapeID="_x0000_i1027" DrawAspect="Content" ObjectID="_1577289450" r:id="rId14"/>
        </w:object>
      </w:r>
      <w:r w:rsidRPr="001B4ACA">
        <w:rPr>
          <w:sz w:val="21"/>
        </w:rPr>
        <w:t xml:space="preserve"> </w:t>
      </w:r>
      <w:r w:rsidRPr="001B4ACA">
        <w:rPr>
          <w:rFonts w:hint="eastAsia"/>
          <w:sz w:val="21"/>
        </w:rPr>
        <w:t>are</w:t>
      </w:r>
      <w:r w:rsidRPr="001B4ACA">
        <w:rPr>
          <w:sz w:val="21"/>
        </w:rPr>
        <w:t xml:space="preserve"> given by </w:t>
      </w:r>
    </w:p>
    <w:p w14:paraId="0564355C" w14:textId="77777777" w:rsidR="002050C8" w:rsidRPr="001B4ACA" w:rsidRDefault="002050C8" w:rsidP="002050C8">
      <w:pPr>
        <w:pStyle w:val="EQ"/>
        <w:jc w:val="center"/>
        <w:rPr>
          <w:sz w:val="16"/>
        </w:rPr>
      </w:pPr>
      <w:r w:rsidRPr="001B4ACA">
        <w:rPr>
          <w:position w:val="-34"/>
          <w:sz w:val="16"/>
        </w:rPr>
        <w:object w:dxaOrig="4360" w:dyaOrig="780" w14:anchorId="449BF0E0">
          <v:shape id="_x0000_i1028" type="#_x0000_t75" style="width:218.2pt;height:39.3pt" o:ole="">
            <v:imagedata r:id="rId15" o:title=""/>
          </v:shape>
          <o:OLEObject Type="Embed" ProgID="Equation.3" ShapeID="_x0000_i1028" DrawAspect="Content" ObjectID="_1577289451" r:id="rId16"/>
        </w:object>
      </w:r>
    </w:p>
    <w:p w14:paraId="705FC71C" w14:textId="77777777" w:rsidR="002050C8" w:rsidRPr="001B4ACA" w:rsidRDefault="002050C8" w:rsidP="002050C8">
      <w:pPr>
        <w:rPr>
          <w:sz w:val="21"/>
        </w:rPr>
      </w:pPr>
      <w:r w:rsidRPr="001B4ACA">
        <w:rPr>
          <w:sz w:val="21"/>
        </w:rPr>
        <w:t>where</w:t>
      </w:r>
    </w:p>
    <w:p w14:paraId="25668252" w14:textId="77777777" w:rsidR="002050C8" w:rsidRPr="001B4ACA" w:rsidRDefault="002050C8" w:rsidP="002050C8">
      <w:pPr>
        <w:rPr>
          <w:sz w:val="21"/>
        </w:rPr>
      </w:pPr>
      <w:proofErr w:type="gramStart"/>
      <w:r w:rsidRPr="001B4ACA">
        <w:rPr>
          <w:sz w:val="21"/>
        </w:rPr>
        <w:t>for</w:t>
      </w:r>
      <w:proofErr w:type="gramEnd"/>
      <w:r w:rsidRPr="001B4ACA">
        <w:rPr>
          <w:sz w:val="21"/>
        </w:rPr>
        <w:t xml:space="preserve"> any common search space,</w:t>
      </w:r>
      <w:r w:rsidRPr="001B4ACA">
        <w:rPr>
          <w:position w:val="-16"/>
          <w:sz w:val="21"/>
        </w:rPr>
        <w:object w:dxaOrig="760" w:dyaOrig="360" w14:anchorId="2D749C90">
          <v:shape id="_x0000_i1029" type="#_x0000_t75" style="width:38pt;height:18.1pt" o:ole="">
            <v:imagedata r:id="rId17" o:title=""/>
          </v:shape>
          <o:OLEObject Type="Embed" ProgID="Equation.3" ShapeID="_x0000_i1029" DrawAspect="Content" ObjectID="_1577289452" r:id="rId18"/>
        </w:object>
      </w:r>
      <w:r w:rsidRPr="001B4ACA">
        <w:rPr>
          <w:sz w:val="21"/>
        </w:rPr>
        <w:t xml:space="preserve">; </w:t>
      </w:r>
    </w:p>
    <w:p w14:paraId="68A25516" w14:textId="77777777" w:rsidR="002050C8" w:rsidRPr="001B4ACA" w:rsidRDefault="002050C8" w:rsidP="002050C8">
      <w:pPr>
        <w:rPr>
          <w:sz w:val="21"/>
        </w:rPr>
      </w:pPr>
      <w:proofErr w:type="gramStart"/>
      <w:r w:rsidRPr="001B4ACA">
        <w:rPr>
          <w:sz w:val="21"/>
        </w:rPr>
        <w:t>for</w:t>
      </w:r>
      <w:proofErr w:type="gramEnd"/>
      <w:r w:rsidRPr="001B4ACA">
        <w:rPr>
          <w:sz w:val="21"/>
        </w:rPr>
        <w:t xml:space="preserve"> a UE-specific search space,</w:t>
      </w:r>
      <w:r w:rsidRPr="001B4ACA">
        <w:rPr>
          <w:position w:val="-16"/>
          <w:sz w:val="21"/>
        </w:rPr>
        <w:object w:dxaOrig="2120" w:dyaOrig="360" w14:anchorId="6DA71C52">
          <v:shape id="_x0000_i1030" type="#_x0000_t75" style="width:106pt;height:18.1pt" o:ole="">
            <v:imagedata r:id="rId19" o:title=""/>
          </v:shape>
          <o:OLEObject Type="Embed" ProgID="Equation.3" ShapeID="_x0000_i1030" DrawAspect="Content" ObjectID="_1577289453" r:id="rId20"/>
        </w:object>
      </w:r>
      <w:r w:rsidRPr="001B4ACA">
        <w:rPr>
          <w:sz w:val="21"/>
        </w:rPr>
        <w:t xml:space="preserve">, </w:t>
      </w:r>
      <w:r w:rsidRPr="001B4ACA">
        <w:rPr>
          <w:position w:val="-12"/>
          <w:sz w:val="21"/>
        </w:rPr>
        <w:object w:dxaOrig="1359" w:dyaOrig="320" w14:anchorId="3EF67817">
          <v:shape id="_x0000_i1031" type="#_x0000_t75" style="width:67.6pt;height:15.45pt" o:ole="">
            <v:imagedata r:id="rId21" o:title=""/>
          </v:shape>
          <o:OLEObject Type="Embed" ProgID="Equation.3" ShapeID="_x0000_i1031" DrawAspect="Content" ObjectID="_1577289454" r:id="rId22"/>
        </w:object>
      </w:r>
      <w:r w:rsidRPr="001B4ACA">
        <w:rPr>
          <w:sz w:val="21"/>
        </w:rPr>
        <w:t xml:space="preserve">, </w:t>
      </w:r>
      <w:r w:rsidRPr="001B4ACA">
        <w:rPr>
          <w:position w:val="-10"/>
          <w:sz w:val="21"/>
        </w:rPr>
        <w:object w:dxaOrig="980" w:dyaOrig="300" w14:anchorId="1069DF67">
          <v:shape id="_x0000_i1032" type="#_x0000_t75" style="width:49.05pt;height:15pt" o:ole="">
            <v:imagedata r:id="rId23" o:title=""/>
          </v:shape>
          <o:OLEObject Type="Embed" ProgID="Equation.3" ShapeID="_x0000_i1032" DrawAspect="Content" ObjectID="_1577289455" r:id="rId24"/>
        </w:object>
      </w:r>
      <w:r w:rsidRPr="001B4ACA">
        <w:rPr>
          <w:sz w:val="21"/>
        </w:rPr>
        <w:t xml:space="preserve">, </w:t>
      </w:r>
      <w:r w:rsidRPr="001B4ACA">
        <w:rPr>
          <w:position w:val="-10"/>
          <w:sz w:val="21"/>
        </w:rPr>
        <w:object w:dxaOrig="960" w:dyaOrig="300" w14:anchorId="48AC2C1D">
          <v:shape id="_x0000_i1033" type="#_x0000_t75" style="width:47.7pt;height:15pt" o:ole="">
            <v:imagedata r:id="rId25" o:title=""/>
          </v:shape>
          <o:OLEObject Type="Embed" ProgID="Equation.3" ShapeID="_x0000_i1033" DrawAspect="Content" ObjectID="_1577289456" r:id="rId26"/>
        </w:object>
      </w:r>
      <w:r w:rsidRPr="001B4ACA">
        <w:rPr>
          <w:sz w:val="21"/>
        </w:rPr>
        <w:t xml:space="preserve">,  and </w:t>
      </w:r>
      <w:r w:rsidRPr="001B4ACA">
        <w:rPr>
          <w:position w:val="-6"/>
          <w:sz w:val="21"/>
        </w:rPr>
        <w:object w:dxaOrig="940" w:dyaOrig="240" w14:anchorId="10252922">
          <v:shape id="_x0000_i1034" type="#_x0000_t75" style="width:46.8pt;height:11.95pt" o:ole="">
            <v:imagedata r:id="rId27" o:title=""/>
          </v:shape>
          <o:OLEObject Type="Embed" ProgID="Equation.3" ShapeID="_x0000_i1034" DrawAspect="Content" ObjectID="_1577289457" r:id="rId28"/>
        </w:object>
      </w:r>
      <w:r w:rsidRPr="001B4ACA">
        <w:rPr>
          <w:sz w:val="21"/>
        </w:rPr>
        <w:t>;</w:t>
      </w:r>
    </w:p>
    <w:p w14:paraId="36A709E7" w14:textId="77777777" w:rsidR="002050C8" w:rsidRPr="001B4ACA" w:rsidRDefault="002050C8" w:rsidP="002050C8">
      <w:pPr>
        <w:pBdr>
          <w:bottom w:val="single" w:sz="6" w:space="1" w:color="auto"/>
        </w:pBdr>
        <w:rPr>
          <w:sz w:val="21"/>
        </w:rPr>
      </w:pPr>
      <w:r w:rsidRPr="001B4ACA">
        <w:rPr>
          <w:position w:val="-10"/>
          <w:sz w:val="21"/>
        </w:rPr>
        <w:object w:dxaOrig="1120" w:dyaOrig="279" w14:anchorId="7CA7B399">
          <v:shape id="_x0000_i1035" type="#_x0000_t75" style="width:56.55pt;height:14.6pt" o:ole="">
            <v:imagedata r:id="rId29" o:title=""/>
          </v:shape>
          <o:OLEObject Type="Embed" ProgID="Equation.3" ShapeID="_x0000_i1035" DrawAspect="Content" ObjectID="_1577289458" r:id="rId30"/>
        </w:object>
      </w:r>
      <w:r w:rsidRPr="001B4ACA">
        <w:rPr>
          <w:sz w:val="21"/>
        </w:rPr>
        <w:t>;</w:t>
      </w:r>
    </w:p>
    <w:p w14:paraId="536B4D55" w14:textId="77777777" w:rsidR="002050C8" w:rsidRDefault="002050C8" w:rsidP="002050C8">
      <w:pPr>
        <w:pStyle w:val="a0"/>
        <w:rPr>
          <w:rFonts w:eastAsiaTheme="minorEastAsia"/>
          <w:lang w:eastAsia="zh-CN"/>
        </w:rPr>
      </w:pPr>
    </w:p>
    <w:p w14:paraId="313F57A7" w14:textId="105D7E7C" w:rsidR="0033620D" w:rsidRDefault="002050C8" w:rsidP="002050C8">
      <w:pPr>
        <w:pStyle w:val="a0"/>
        <w:rPr>
          <w:rFonts w:eastAsiaTheme="minorEastAsia"/>
          <w:lang w:eastAsia="zh-CN"/>
        </w:rPr>
      </w:pPr>
      <w:r>
        <w:rPr>
          <w:rFonts w:eastAsiaTheme="minorEastAsia" w:hint="eastAsia"/>
          <w:lang w:eastAsia="zh-CN"/>
        </w:rPr>
        <w:t xml:space="preserve">For each UE-specific search space, </w:t>
      </w:r>
      <w:proofErr w:type="gramStart"/>
      <w:r>
        <w:rPr>
          <w:rFonts w:eastAsiaTheme="minorEastAsia" w:hint="eastAsia"/>
          <w:lang w:eastAsia="zh-CN"/>
        </w:rPr>
        <w:t xml:space="preserve">the </w:t>
      </w:r>
      <w:r w:rsidRPr="00B916EC">
        <w:rPr>
          <w:position w:val="-16"/>
        </w:rPr>
        <w:object w:dxaOrig="2120" w:dyaOrig="360" w14:anchorId="6440AE26">
          <v:shape id="_x0000_i1036" type="#_x0000_t75" style="width:106pt;height:18.1pt" o:ole="">
            <v:imagedata r:id="rId19" o:title=""/>
          </v:shape>
          <o:OLEObject Type="Embed" ProgID="Equation.3" ShapeID="_x0000_i1036" DrawAspect="Content" ObjectID="_1577289459" r:id="rId31"/>
        </w:object>
      </w:r>
      <w:r>
        <w:rPr>
          <w:rFonts w:eastAsiaTheme="minorEastAsia" w:hint="eastAsia"/>
          <w:lang w:eastAsia="zh-CN"/>
        </w:rPr>
        <w:t xml:space="preserve"> is</w:t>
      </w:r>
      <w:proofErr w:type="gramEnd"/>
      <w:r>
        <w:rPr>
          <w:rFonts w:eastAsiaTheme="minorEastAsia" w:hint="eastAsia"/>
          <w:lang w:eastAsia="zh-CN"/>
        </w:rPr>
        <w:t xml:space="preserve"> CORESET dependent, where p is the CORESET index. There is a large prime number for each CORESET, i.e.</w:t>
      </w:r>
      <w:r w:rsidRPr="00B916EC">
        <w:rPr>
          <w:position w:val="-10"/>
        </w:rPr>
        <w:object w:dxaOrig="980" w:dyaOrig="300" w14:anchorId="2596A3CC">
          <v:shape id="_x0000_i1037" type="#_x0000_t75" style="width:49.05pt;height:15pt" o:ole="">
            <v:imagedata r:id="rId23" o:title=""/>
          </v:shape>
          <o:OLEObject Type="Embed" ProgID="Equation.3" ShapeID="_x0000_i1037" DrawAspect="Content" ObjectID="_1577289460" r:id="rId32"/>
        </w:object>
      </w:r>
      <w:proofErr w:type="gramStart"/>
      <w:r w:rsidRPr="00B916EC">
        <w:t xml:space="preserve">, </w:t>
      </w:r>
      <w:proofErr w:type="gramEnd"/>
      <w:r w:rsidRPr="00B916EC">
        <w:rPr>
          <w:position w:val="-10"/>
        </w:rPr>
        <w:object w:dxaOrig="960" w:dyaOrig="300" w14:anchorId="1F167D7D">
          <v:shape id="_x0000_i1038" type="#_x0000_t75" style="width:47.7pt;height:15pt" o:ole="">
            <v:imagedata r:id="rId25" o:title=""/>
          </v:shape>
          <o:OLEObject Type="Embed" ProgID="Equation.3" ShapeID="_x0000_i1038" DrawAspect="Content" ObjectID="_1577289461" r:id="rId33"/>
        </w:object>
      </w:r>
      <w:r w:rsidR="00047AC6">
        <w:rPr>
          <w:rFonts w:eastAsiaTheme="minorEastAsia" w:hint="eastAsia"/>
          <w:lang w:eastAsia="zh-CN"/>
        </w:rPr>
        <w:t>. Since it has been agreed that up to [3] CORESETs can be configured per BWP per UE, it make sense to specify another large prime number for the 3</w:t>
      </w:r>
      <w:r w:rsidR="00047AC6" w:rsidRPr="00047AC6">
        <w:rPr>
          <w:rFonts w:eastAsiaTheme="minorEastAsia" w:hint="eastAsia"/>
          <w:vertAlign w:val="superscript"/>
          <w:lang w:eastAsia="zh-CN"/>
        </w:rPr>
        <w:t>rd</w:t>
      </w:r>
      <w:r w:rsidR="00047AC6">
        <w:rPr>
          <w:rFonts w:eastAsiaTheme="minorEastAsia" w:hint="eastAsia"/>
          <w:lang w:eastAsia="zh-CN"/>
        </w:rPr>
        <w:t xml:space="preserve"> </w:t>
      </w:r>
      <w:r w:rsidR="0033620D">
        <w:rPr>
          <w:rFonts w:eastAsiaTheme="minorEastAsia" w:hint="eastAsia"/>
          <w:lang w:eastAsia="zh-CN"/>
        </w:rPr>
        <w:t xml:space="preserve">CORESET, </w:t>
      </w:r>
      <w:r w:rsidR="0033620D" w:rsidRPr="0033620D">
        <w:rPr>
          <w:rFonts w:eastAsiaTheme="minorEastAsia"/>
          <w:i/>
          <w:lang w:eastAsia="zh-CN"/>
        </w:rPr>
        <w:t>A</w:t>
      </w:r>
      <w:r w:rsidR="0033620D" w:rsidRPr="0033620D">
        <w:rPr>
          <w:rFonts w:eastAsiaTheme="minorEastAsia"/>
          <w:i/>
          <w:vertAlign w:val="subscript"/>
          <w:lang w:eastAsia="zh-CN"/>
        </w:rPr>
        <w:t>2</w:t>
      </w:r>
      <w:r w:rsidR="0033620D" w:rsidRPr="0033620D">
        <w:rPr>
          <w:rFonts w:eastAsiaTheme="minorEastAsia"/>
          <w:i/>
          <w:lang w:eastAsia="zh-CN"/>
        </w:rPr>
        <w:t>=39839</w:t>
      </w:r>
      <w:r w:rsidR="0033620D">
        <w:rPr>
          <w:rFonts w:eastAsiaTheme="minorEastAsia" w:hint="eastAsia"/>
          <w:lang w:eastAsia="zh-CN"/>
        </w:rPr>
        <w:t xml:space="preserve"> can be used.</w:t>
      </w:r>
    </w:p>
    <w:p w14:paraId="6DCA25AC" w14:textId="2B1E17F5" w:rsidR="0033620D" w:rsidRPr="0033620D" w:rsidRDefault="0033620D" w:rsidP="0033620D">
      <w:pPr>
        <w:pStyle w:val="a5"/>
        <w:spacing w:beforeLines="50" w:afterLines="50"/>
        <w:rPr>
          <w:rFonts w:eastAsiaTheme="minorEastAsia"/>
          <w:lang w:eastAsia="zh-CN"/>
        </w:rPr>
      </w:pPr>
      <w:r w:rsidRPr="0033620D">
        <w:rPr>
          <w:rFonts w:hint="eastAsia"/>
        </w:rPr>
        <w:t>Proposal 1:</w:t>
      </w:r>
      <w:r>
        <w:rPr>
          <w:rFonts w:eastAsiaTheme="minorEastAsia" w:hint="eastAsia"/>
          <w:lang w:eastAsia="zh-CN"/>
        </w:rPr>
        <w:t xml:space="preserve"> </w:t>
      </w:r>
      <w:r w:rsidRPr="00CD00AE">
        <w:rPr>
          <w:rFonts w:eastAsiaTheme="minorEastAsia"/>
          <w:lang w:eastAsia="zh-CN"/>
        </w:rPr>
        <w:t>A</w:t>
      </w:r>
      <w:r w:rsidRPr="00CD00AE">
        <w:rPr>
          <w:rFonts w:eastAsiaTheme="minorEastAsia"/>
          <w:vertAlign w:val="subscript"/>
          <w:lang w:eastAsia="zh-CN"/>
        </w:rPr>
        <w:t>2</w:t>
      </w:r>
      <w:r w:rsidRPr="00CD00AE">
        <w:rPr>
          <w:rFonts w:eastAsiaTheme="minorEastAsia"/>
          <w:lang w:eastAsia="zh-CN"/>
        </w:rPr>
        <w:t>=39839</w:t>
      </w:r>
      <w:r w:rsidRPr="00CD00AE">
        <w:rPr>
          <w:rFonts w:eastAsiaTheme="minorEastAsia" w:hint="eastAsia"/>
          <w:lang w:eastAsia="zh-CN"/>
        </w:rPr>
        <w:t xml:space="preserve"> is used for the 3</w:t>
      </w:r>
      <w:r w:rsidRPr="00CD00AE">
        <w:rPr>
          <w:rFonts w:eastAsiaTheme="minorEastAsia" w:hint="eastAsia"/>
          <w:vertAlign w:val="superscript"/>
          <w:lang w:eastAsia="zh-CN"/>
        </w:rPr>
        <w:t>rd</w:t>
      </w:r>
      <w:r w:rsidRPr="00CD00AE">
        <w:rPr>
          <w:rFonts w:eastAsiaTheme="minorEastAsia" w:hint="eastAsia"/>
          <w:lang w:eastAsia="zh-CN"/>
        </w:rPr>
        <w:t xml:space="preserve"> CORESET in UE-specific search space determination. </w:t>
      </w:r>
    </w:p>
    <w:p w14:paraId="02ACD9FE" w14:textId="66C5D657" w:rsidR="00902326" w:rsidRPr="00407D19" w:rsidRDefault="00902326" w:rsidP="00CF1540">
      <w:pPr>
        <w:pStyle w:val="2"/>
        <w:numPr>
          <w:ilvl w:val="1"/>
          <w:numId w:val="26"/>
        </w:numPr>
        <w:rPr>
          <w:rFonts w:ascii="Arial" w:hAnsi="Arial"/>
          <w:b w:val="0"/>
        </w:rPr>
      </w:pPr>
      <w:r>
        <w:rPr>
          <w:rFonts w:ascii="Arial" w:hAnsi="Arial"/>
          <w:b w:val="0"/>
        </w:rPr>
        <w:t>N</w:t>
      </w:r>
      <w:r w:rsidR="004C2EC5">
        <w:rPr>
          <w:rFonts w:ascii="Arial" w:hAnsi="Arial"/>
          <w:b w:val="0"/>
        </w:rPr>
        <w:t>umber of blind decodes</w:t>
      </w:r>
      <w:r w:rsidR="008851D8">
        <w:rPr>
          <w:rFonts w:ascii="Arial" w:eastAsiaTheme="minorEastAsia" w:hAnsi="Arial" w:hint="eastAsia"/>
          <w:b w:val="0"/>
          <w:lang w:eastAsia="zh-CN"/>
        </w:rPr>
        <w:t xml:space="preserve"> </w:t>
      </w:r>
      <w:r w:rsidR="00913920">
        <w:rPr>
          <w:rFonts w:ascii="Arial" w:eastAsiaTheme="minorEastAsia" w:hAnsi="Arial" w:hint="eastAsia"/>
          <w:b w:val="0"/>
          <w:lang w:eastAsia="zh-CN"/>
        </w:rPr>
        <w:t xml:space="preserve">and UE </w:t>
      </w:r>
      <w:r w:rsidR="00913920">
        <w:rPr>
          <w:rFonts w:ascii="Arial" w:eastAsiaTheme="minorEastAsia" w:hAnsi="Arial"/>
          <w:b w:val="0"/>
          <w:lang w:eastAsia="zh-CN"/>
        </w:rPr>
        <w:t>capability</w:t>
      </w:r>
      <w:r w:rsidR="00913920">
        <w:rPr>
          <w:rFonts w:ascii="Arial" w:eastAsiaTheme="minorEastAsia" w:hAnsi="Arial" w:hint="eastAsia"/>
          <w:b w:val="0"/>
          <w:lang w:eastAsia="zh-CN"/>
        </w:rPr>
        <w:t xml:space="preserve"> </w:t>
      </w:r>
      <w:r w:rsidR="008851D8">
        <w:rPr>
          <w:rFonts w:ascii="Arial" w:eastAsiaTheme="minorEastAsia" w:hAnsi="Arial" w:hint="eastAsia"/>
          <w:b w:val="0"/>
          <w:lang w:eastAsia="zh-CN"/>
        </w:rPr>
        <w:t>for non-CA</w:t>
      </w:r>
    </w:p>
    <w:p w14:paraId="39BA7B83" w14:textId="6B9B4BD0" w:rsidR="002B6C4A" w:rsidRPr="00CD00AE" w:rsidRDefault="00CF1540" w:rsidP="00902326">
      <w:pPr>
        <w:pStyle w:val="a0"/>
        <w:spacing w:before="120"/>
        <w:rPr>
          <w:rFonts w:eastAsiaTheme="minorEastAsia"/>
          <w:iCs/>
          <w:lang w:eastAsia="zh-CN"/>
        </w:rPr>
      </w:pPr>
      <w:r>
        <w:rPr>
          <w:rFonts w:eastAsiaTheme="minorEastAsia" w:hint="eastAsia"/>
          <w:lang w:val="en-GB" w:eastAsia="zh-CN"/>
        </w:rPr>
        <w:t xml:space="preserve">The numerology dependent </w:t>
      </w:r>
      <w:r>
        <w:rPr>
          <w:rFonts w:eastAsiaTheme="minorEastAsia"/>
          <w:lang w:val="en-GB" w:eastAsia="zh-CN"/>
        </w:rPr>
        <w:t>framework</w:t>
      </w:r>
      <w:r>
        <w:rPr>
          <w:rFonts w:eastAsiaTheme="minorEastAsia" w:hint="eastAsia"/>
          <w:lang w:val="en-GB" w:eastAsia="zh-CN"/>
        </w:rPr>
        <w:t xml:space="preserve"> for number of blind decodes has been agreed</w:t>
      </w:r>
      <w:r w:rsidR="00B90FDE">
        <w:rPr>
          <w:rFonts w:eastAsiaTheme="minorEastAsia" w:hint="eastAsia"/>
          <w:lang w:val="en-GB" w:eastAsia="zh-CN"/>
        </w:rPr>
        <w:t xml:space="preserve"> and the </w:t>
      </w:r>
      <w:r w:rsidR="00CD00AE">
        <w:rPr>
          <w:rFonts w:eastAsiaTheme="minorEastAsia" w:hint="eastAsia"/>
          <w:lang w:val="en-GB" w:eastAsia="zh-CN"/>
        </w:rPr>
        <w:t xml:space="preserve">maximum BD numbers per slot per carrier has been agreed for the </w:t>
      </w:r>
      <w:r w:rsidR="00CD00AE" w:rsidRPr="007A5510">
        <w:rPr>
          <w:sz w:val="22"/>
          <w:szCs w:val="20"/>
          <w:lang w:eastAsia="x-none"/>
        </w:rPr>
        <w:t>Case 1</w:t>
      </w:r>
      <w:r w:rsidR="00CD00AE">
        <w:rPr>
          <w:rFonts w:eastAsiaTheme="minorEastAsia" w:hint="eastAsia"/>
          <w:sz w:val="22"/>
          <w:szCs w:val="20"/>
          <w:lang w:eastAsia="zh-CN"/>
        </w:rPr>
        <w:t xml:space="preserve">, i.e. </w:t>
      </w:r>
      <w:r w:rsidR="00CD00AE" w:rsidRPr="007A5510">
        <w:rPr>
          <w:sz w:val="22"/>
          <w:szCs w:val="20"/>
          <w:lang w:eastAsia="x-none"/>
        </w:rPr>
        <w:t>PDCCH monitoring periodicity of 14 or more symbols</w:t>
      </w:r>
      <w:r w:rsidR="004D02A0">
        <w:rPr>
          <w:rFonts w:eastAsiaTheme="minorEastAsia" w:hint="eastAsia"/>
          <w:sz w:val="22"/>
          <w:szCs w:val="20"/>
          <w:lang w:eastAsia="zh-CN"/>
        </w:rPr>
        <w:t xml:space="preserve">, while the maximum BD numbers for mini-slot level PDCCH monitoring </w:t>
      </w:r>
      <w:r w:rsidR="004D02A0">
        <w:rPr>
          <w:rFonts w:eastAsiaTheme="minorEastAsia"/>
          <w:sz w:val="22"/>
          <w:szCs w:val="20"/>
          <w:lang w:eastAsia="zh-CN"/>
        </w:rPr>
        <w:t>periodicity</w:t>
      </w:r>
      <w:r w:rsidR="004D02A0">
        <w:rPr>
          <w:rFonts w:eastAsiaTheme="minorEastAsia" w:hint="eastAsia"/>
          <w:sz w:val="22"/>
          <w:szCs w:val="20"/>
          <w:lang w:eastAsia="zh-CN"/>
        </w:rPr>
        <w:t xml:space="preserve"> is to be decided. </w:t>
      </w:r>
    </w:p>
    <w:p w14:paraId="100D3C06" w14:textId="4E7EA2C7" w:rsidR="003304CB" w:rsidRDefault="00B65D4C" w:rsidP="00182FAA">
      <w:pPr>
        <w:pStyle w:val="a0"/>
        <w:spacing w:before="120"/>
        <w:rPr>
          <w:rFonts w:eastAsiaTheme="minorEastAsia"/>
          <w:lang w:val="en-GB" w:eastAsia="zh-CN"/>
        </w:rPr>
      </w:pPr>
      <w:r w:rsidRPr="00571ACE">
        <w:rPr>
          <w:rFonts w:eastAsiaTheme="minorEastAsia" w:hint="eastAsia"/>
          <w:lang w:val="en-GB" w:eastAsia="zh-CN"/>
        </w:rPr>
        <w:t xml:space="preserve">In such case, the number of BD per slot can be increased as </w:t>
      </w:r>
      <w:r w:rsidR="007A4376" w:rsidRPr="00571ACE">
        <w:rPr>
          <w:rFonts w:eastAsiaTheme="minorEastAsia" w:hint="eastAsia"/>
          <w:lang w:val="en-GB" w:eastAsia="zh-CN"/>
        </w:rPr>
        <w:t xml:space="preserve">the search space presents more frequently than in the slot level monitoring case. As proposed offline, learning from the design of LTE </w:t>
      </w:r>
      <w:proofErr w:type="spellStart"/>
      <w:r w:rsidR="007A4376" w:rsidRPr="00571ACE">
        <w:rPr>
          <w:rFonts w:eastAsiaTheme="minorEastAsia" w:hint="eastAsia"/>
          <w:lang w:val="en-GB" w:eastAsia="zh-CN"/>
        </w:rPr>
        <w:t>sTTI</w:t>
      </w:r>
      <w:proofErr w:type="spellEnd"/>
      <w:r w:rsidR="007A4376" w:rsidRPr="00571ACE">
        <w:rPr>
          <w:rFonts w:eastAsiaTheme="minorEastAsia" w:hint="eastAsia"/>
          <w:lang w:val="en-GB" w:eastAsia="zh-CN"/>
        </w:rPr>
        <w:t xml:space="preserve">, an up to [86] BDs per slot can be considered as a starting point for </w:t>
      </w:r>
      <w:r w:rsidR="00FF2D66" w:rsidRPr="00571ACE">
        <w:rPr>
          <w:rFonts w:eastAsiaTheme="minorEastAsia" w:hint="eastAsia"/>
          <w:lang w:val="en-GB" w:eastAsia="zh-CN"/>
        </w:rPr>
        <w:t>UEs configured with mini-slot level monitoring</w:t>
      </w:r>
      <w:r w:rsidR="0027795E" w:rsidRPr="00571ACE">
        <w:rPr>
          <w:rFonts w:eastAsiaTheme="minorEastAsia" w:hint="eastAsia"/>
          <w:lang w:val="en-GB" w:eastAsia="zh-CN"/>
        </w:rPr>
        <w:t xml:space="preserve">. However, the decision should be made </w:t>
      </w:r>
      <w:r w:rsidR="0027795E" w:rsidRPr="00571ACE">
        <w:rPr>
          <w:rFonts w:eastAsiaTheme="minorEastAsia"/>
          <w:lang w:val="en-GB" w:eastAsia="zh-CN"/>
        </w:rPr>
        <w:t>together with the UE capability in terms o</w:t>
      </w:r>
      <w:r w:rsidR="00DB5D29">
        <w:rPr>
          <w:rFonts w:eastAsiaTheme="minorEastAsia"/>
          <w:lang w:val="en-GB" w:eastAsia="zh-CN"/>
        </w:rPr>
        <w:t>f maximum supported BD numbers.</w:t>
      </w:r>
      <w:r w:rsidR="00DB5D29">
        <w:rPr>
          <w:rFonts w:eastAsiaTheme="minorEastAsia" w:hint="eastAsia"/>
          <w:lang w:val="en-GB" w:eastAsia="zh-CN"/>
        </w:rPr>
        <w:t xml:space="preserve"> Different from LTE </w:t>
      </w:r>
      <w:proofErr w:type="spellStart"/>
      <w:r w:rsidR="00DB5D29">
        <w:rPr>
          <w:rFonts w:eastAsiaTheme="minorEastAsia" w:hint="eastAsia"/>
          <w:lang w:val="en-GB" w:eastAsia="zh-CN"/>
        </w:rPr>
        <w:t>sTTI</w:t>
      </w:r>
      <w:proofErr w:type="spellEnd"/>
      <w:r w:rsidR="00DB5D29">
        <w:rPr>
          <w:rFonts w:eastAsiaTheme="minorEastAsia" w:hint="eastAsia"/>
          <w:lang w:val="en-GB" w:eastAsia="zh-CN"/>
        </w:rPr>
        <w:t xml:space="preserve"> which is an optional feat</w:t>
      </w:r>
      <w:r w:rsidR="001E74C3">
        <w:rPr>
          <w:rFonts w:eastAsiaTheme="minorEastAsia" w:hint="eastAsia"/>
          <w:lang w:val="en-GB" w:eastAsia="zh-CN"/>
        </w:rPr>
        <w:t xml:space="preserve">ure, it would be beneficial to mandatory support mini-slot level </w:t>
      </w:r>
      <w:r w:rsidR="00D568B9">
        <w:rPr>
          <w:rFonts w:eastAsiaTheme="minorEastAsia" w:hint="eastAsia"/>
          <w:lang w:val="en-GB" w:eastAsia="zh-CN"/>
        </w:rPr>
        <w:t xml:space="preserve">PDCCH </w:t>
      </w:r>
      <w:r w:rsidR="001E74C3">
        <w:rPr>
          <w:rFonts w:eastAsiaTheme="minorEastAsia" w:hint="eastAsia"/>
          <w:lang w:val="en-GB" w:eastAsia="zh-CN"/>
        </w:rPr>
        <w:t>monito</w:t>
      </w:r>
      <w:r w:rsidR="00D568B9">
        <w:rPr>
          <w:rFonts w:eastAsiaTheme="minorEastAsia" w:hint="eastAsia"/>
          <w:lang w:val="en-GB" w:eastAsia="zh-CN"/>
        </w:rPr>
        <w:t>ring in NR, such that low latency can be achievable for all the UEs. In this se</w:t>
      </w:r>
      <w:r w:rsidR="00F41FFE">
        <w:rPr>
          <w:rFonts w:eastAsiaTheme="minorEastAsia" w:hint="eastAsia"/>
          <w:lang w:val="en-GB" w:eastAsia="zh-CN"/>
        </w:rPr>
        <w:t xml:space="preserve">nse it is necessary to limit the </w:t>
      </w:r>
      <w:r w:rsidR="00E66913">
        <w:rPr>
          <w:rFonts w:eastAsiaTheme="minorEastAsia" w:hint="eastAsia"/>
          <w:lang w:val="en-GB" w:eastAsia="zh-CN"/>
        </w:rPr>
        <w:t>max number of BD for the UEs that support b</w:t>
      </w:r>
      <w:r w:rsidR="0088415B">
        <w:rPr>
          <w:rFonts w:eastAsiaTheme="minorEastAsia" w:hint="eastAsia"/>
          <w:lang w:val="en-GB" w:eastAsia="zh-CN"/>
        </w:rPr>
        <w:t xml:space="preserve">asic mini-slot level operation such that the numbers are the same </w:t>
      </w:r>
      <w:r w:rsidR="00FD1394">
        <w:rPr>
          <w:rFonts w:eastAsiaTheme="minorEastAsia" w:hint="eastAsia"/>
          <w:lang w:val="en-GB" w:eastAsia="zh-CN"/>
        </w:rPr>
        <w:t xml:space="preserve">as in slot level monitoring. </w:t>
      </w:r>
    </w:p>
    <w:p w14:paraId="6B379BDC" w14:textId="5FCF8F37" w:rsidR="00182FAA" w:rsidRDefault="00182FAA" w:rsidP="00182FAA">
      <w:pPr>
        <w:pStyle w:val="a0"/>
        <w:spacing w:before="120"/>
        <w:rPr>
          <w:rFonts w:eastAsiaTheme="minorEastAsia"/>
          <w:lang w:val="en-GB" w:eastAsia="zh-CN"/>
        </w:rPr>
      </w:pPr>
      <w:r>
        <w:rPr>
          <w:rFonts w:eastAsiaTheme="minorEastAsia"/>
          <w:lang w:val="en-GB" w:eastAsia="zh-CN"/>
        </w:rPr>
        <w:t>A</w:t>
      </w:r>
      <w:r>
        <w:rPr>
          <w:rFonts w:eastAsiaTheme="minorEastAsia" w:hint="eastAsia"/>
          <w:lang w:val="en-GB" w:eastAsia="zh-CN"/>
        </w:rPr>
        <w:t>dditionally an enhanced UE capability can be defined in which case the max number of BD per sl</w:t>
      </w:r>
      <w:r w:rsidR="0035750A">
        <w:rPr>
          <w:rFonts w:eastAsiaTheme="minorEastAsia" w:hint="eastAsia"/>
          <w:lang w:val="en-GB" w:eastAsia="zh-CN"/>
        </w:rPr>
        <w:t xml:space="preserve">ot can be larger than the basic. It is proposed that such UE can support double BD numbers per slot than the basic UE capability. </w:t>
      </w:r>
    </w:p>
    <w:p w14:paraId="45FC57E2" w14:textId="68046F21" w:rsidR="00C10256" w:rsidRPr="00C10256" w:rsidRDefault="00C10256" w:rsidP="005D594B">
      <w:pPr>
        <w:pStyle w:val="a5"/>
        <w:spacing w:beforeLines="50" w:afterLines="50"/>
        <w:rPr>
          <w:rFonts w:eastAsiaTheme="minorEastAsia"/>
          <w:lang w:eastAsia="zh-CN"/>
        </w:rPr>
      </w:pPr>
      <w:r>
        <w:rPr>
          <w:rFonts w:hint="eastAsia"/>
        </w:rPr>
        <w:t xml:space="preserve">Proposal </w:t>
      </w:r>
      <w:r>
        <w:rPr>
          <w:rFonts w:eastAsiaTheme="minorEastAsia" w:hint="eastAsia"/>
          <w:lang w:eastAsia="zh-CN"/>
        </w:rPr>
        <w:t>2</w:t>
      </w:r>
      <w:r w:rsidRPr="0033620D">
        <w:rPr>
          <w:rFonts w:hint="eastAsia"/>
        </w:rPr>
        <w:t>:</w:t>
      </w:r>
      <w:r>
        <w:rPr>
          <w:rFonts w:eastAsiaTheme="minorEastAsia" w:hint="eastAsia"/>
          <w:lang w:eastAsia="zh-CN"/>
        </w:rPr>
        <w:t xml:space="preserve"> </w:t>
      </w:r>
      <w:r w:rsidR="004E2F2F">
        <w:rPr>
          <w:rFonts w:eastAsiaTheme="minorEastAsia" w:hint="eastAsia"/>
          <w:lang w:eastAsia="zh-CN"/>
        </w:rPr>
        <w:t xml:space="preserve">It is proposed to adopt the following table for maximum BD number per slot for mini-slot level monitoring and UE capability. </w:t>
      </w:r>
    </w:p>
    <w:tbl>
      <w:tblPr>
        <w:tblW w:w="8109" w:type="dxa"/>
        <w:tblInd w:w="108" w:type="dxa"/>
        <w:tblCellMar>
          <w:left w:w="0" w:type="dxa"/>
          <w:right w:w="0" w:type="dxa"/>
        </w:tblCellMar>
        <w:tblLook w:val="04A0" w:firstRow="1" w:lastRow="0" w:firstColumn="1" w:lastColumn="0" w:noHBand="0" w:noVBand="1"/>
      </w:tblPr>
      <w:tblGrid>
        <w:gridCol w:w="4647"/>
        <w:gridCol w:w="861"/>
        <w:gridCol w:w="839"/>
        <w:gridCol w:w="849"/>
        <w:gridCol w:w="913"/>
      </w:tblGrid>
      <w:tr w:rsidR="0035750A" w:rsidRPr="00374D2F" w14:paraId="36290C24" w14:textId="77777777" w:rsidTr="0035750A">
        <w:trPr>
          <w:trHeight w:val="303"/>
        </w:trPr>
        <w:tc>
          <w:tcPr>
            <w:tcW w:w="4647"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7B90CFD" w14:textId="77777777" w:rsidR="003304CB" w:rsidRPr="007A5510" w:rsidRDefault="003304CB" w:rsidP="009B3A06">
            <w:pPr>
              <w:rPr>
                <w:sz w:val="22"/>
                <w:szCs w:val="20"/>
                <w:lang w:eastAsia="x-none"/>
              </w:rPr>
            </w:pPr>
            <w:r w:rsidRPr="007A5510">
              <w:rPr>
                <w:bCs/>
                <w:sz w:val="22"/>
                <w:szCs w:val="20"/>
                <w:lang w:eastAsia="x-none"/>
              </w:rPr>
              <w:t>Max no. of PDCCH BDs per slot</w:t>
            </w:r>
          </w:p>
        </w:tc>
        <w:tc>
          <w:tcPr>
            <w:tcW w:w="346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134157C" w14:textId="77777777" w:rsidR="003304CB" w:rsidRPr="007A5510" w:rsidRDefault="003304CB" w:rsidP="009B3A06">
            <w:pPr>
              <w:rPr>
                <w:sz w:val="22"/>
                <w:szCs w:val="20"/>
                <w:lang w:eastAsia="x-none"/>
              </w:rPr>
            </w:pPr>
            <w:r w:rsidRPr="007A5510">
              <w:rPr>
                <w:bCs/>
                <w:sz w:val="22"/>
                <w:szCs w:val="20"/>
                <w:lang w:eastAsia="x-none"/>
              </w:rPr>
              <w:t>SCS</w:t>
            </w:r>
          </w:p>
        </w:tc>
      </w:tr>
      <w:tr w:rsidR="0035750A" w:rsidRPr="00374D2F" w14:paraId="4A2C5179" w14:textId="77777777" w:rsidTr="0035750A">
        <w:trPr>
          <w:trHeight w:val="303"/>
        </w:trPr>
        <w:tc>
          <w:tcPr>
            <w:tcW w:w="4647" w:type="dxa"/>
            <w:vMerge/>
            <w:tcBorders>
              <w:top w:val="single" w:sz="8" w:space="0" w:color="FFFFFF"/>
              <w:left w:val="single" w:sz="8" w:space="0" w:color="FFFFFF"/>
              <w:bottom w:val="single" w:sz="24" w:space="0" w:color="FFFFFF"/>
              <w:right w:val="single" w:sz="8" w:space="0" w:color="FFFFFF"/>
            </w:tcBorders>
            <w:vAlign w:val="center"/>
            <w:hideMark/>
          </w:tcPr>
          <w:p w14:paraId="5FC38F9A" w14:textId="77777777" w:rsidR="003304CB" w:rsidRPr="007A5510" w:rsidRDefault="003304CB" w:rsidP="009B3A06">
            <w:pPr>
              <w:rPr>
                <w:sz w:val="22"/>
                <w:szCs w:val="20"/>
                <w:lang w:eastAsia="x-none"/>
              </w:rPr>
            </w:pPr>
          </w:p>
        </w:tc>
        <w:tc>
          <w:tcPr>
            <w:tcW w:w="861"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68EE92" w14:textId="77777777" w:rsidR="003304CB" w:rsidRPr="007A5510" w:rsidRDefault="003304CB" w:rsidP="009B3A06">
            <w:pPr>
              <w:rPr>
                <w:sz w:val="22"/>
                <w:szCs w:val="20"/>
                <w:lang w:eastAsia="x-none"/>
              </w:rPr>
            </w:pPr>
            <w:r w:rsidRPr="007A5510">
              <w:rPr>
                <w:sz w:val="22"/>
                <w:szCs w:val="20"/>
                <w:lang w:eastAsia="x-none"/>
              </w:rPr>
              <w:t>15kHz</w:t>
            </w:r>
          </w:p>
        </w:tc>
        <w:tc>
          <w:tcPr>
            <w:tcW w:w="83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09538E6" w14:textId="77777777" w:rsidR="003304CB" w:rsidRPr="007A5510" w:rsidRDefault="003304CB" w:rsidP="009B3A06">
            <w:pPr>
              <w:rPr>
                <w:sz w:val="22"/>
                <w:szCs w:val="20"/>
                <w:lang w:eastAsia="x-none"/>
              </w:rPr>
            </w:pPr>
            <w:r w:rsidRPr="007A5510">
              <w:rPr>
                <w:sz w:val="22"/>
                <w:szCs w:val="20"/>
                <w:lang w:eastAsia="x-none"/>
              </w:rPr>
              <w:t>30kHz</w:t>
            </w:r>
          </w:p>
        </w:tc>
        <w:tc>
          <w:tcPr>
            <w:tcW w:w="84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B48BB9" w14:textId="77777777" w:rsidR="003304CB" w:rsidRPr="007A5510" w:rsidRDefault="003304CB" w:rsidP="009B3A06">
            <w:pPr>
              <w:rPr>
                <w:sz w:val="22"/>
                <w:szCs w:val="20"/>
                <w:lang w:eastAsia="x-none"/>
              </w:rPr>
            </w:pPr>
            <w:r w:rsidRPr="007A5510">
              <w:rPr>
                <w:sz w:val="22"/>
                <w:szCs w:val="20"/>
                <w:lang w:eastAsia="x-none"/>
              </w:rPr>
              <w:t>60kHz</w:t>
            </w:r>
          </w:p>
        </w:tc>
        <w:tc>
          <w:tcPr>
            <w:tcW w:w="913"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4610C93" w14:textId="77777777" w:rsidR="003304CB" w:rsidRPr="007A5510" w:rsidRDefault="003304CB" w:rsidP="009B3A06">
            <w:pPr>
              <w:rPr>
                <w:sz w:val="22"/>
                <w:szCs w:val="20"/>
                <w:lang w:eastAsia="x-none"/>
              </w:rPr>
            </w:pPr>
            <w:r w:rsidRPr="007A5510">
              <w:rPr>
                <w:sz w:val="22"/>
                <w:szCs w:val="20"/>
                <w:lang w:eastAsia="x-none"/>
              </w:rPr>
              <w:t>120kHz</w:t>
            </w:r>
          </w:p>
        </w:tc>
      </w:tr>
      <w:tr w:rsidR="0035750A" w:rsidRPr="00374D2F" w14:paraId="1BACB9CE" w14:textId="77777777" w:rsidTr="0035750A">
        <w:trPr>
          <w:trHeight w:val="303"/>
        </w:trPr>
        <w:tc>
          <w:tcPr>
            <w:tcW w:w="4647"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13E625B" w14:textId="5AF85621" w:rsidR="003304CB" w:rsidRPr="00EF677E" w:rsidRDefault="003304CB" w:rsidP="009B3A06">
            <w:pPr>
              <w:rPr>
                <w:rFonts w:eastAsiaTheme="minorEastAsia"/>
                <w:sz w:val="22"/>
                <w:szCs w:val="20"/>
                <w:lang w:eastAsia="zh-CN"/>
              </w:rPr>
            </w:pPr>
            <w:r w:rsidRPr="007A5510">
              <w:rPr>
                <w:bCs/>
                <w:sz w:val="22"/>
                <w:szCs w:val="20"/>
                <w:lang w:eastAsia="x-none"/>
              </w:rPr>
              <w:t>Case 1-1</w:t>
            </w:r>
            <w:r w:rsidR="00EF677E">
              <w:rPr>
                <w:rFonts w:eastAsiaTheme="minorEastAsia" w:hint="eastAsia"/>
                <w:bCs/>
                <w:sz w:val="22"/>
                <w:szCs w:val="20"/>
                <w:lang w:eastAsia="zh-CN"/>
              </w:rPr>
              <w:t xml:space="preserve"> (</w:t>
            </w:r>
            <w:r w:rsidR="0035750A">
              <w:rPr>
                <w:rFonts w:eastAsiaTheme="minorEastAsia" w:hint="eastAsia"/>
                <w:bCs/>
                <w:sz w:val="22"/>
                <w:szCs w:val="20"/>
                <w:lang w:eastAsia="zh-CN"/>
              </w:rPr>
              <w:t xml:space="preserve">slot level monitoring, </w:t>
            </w:r>
            <w:r w:rsidR="00EF677E">
              <w:rPr>
                <w:rFonts w:eastAsiaTheme="minorEastAsia" w:hint="eastAsia"/>
                <w:bCs/>
                <w:sz w:val="22"/>
                <w:szCs w:val="20"/>
                <w:lang w:eastAsia="zh-CN"/>
              </w:rPr>
              <w:t>mandatory)</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14FF6E7" w14:textId="77777777" w:rsidR="003304CB" w:rsidRPr="007A5510" w:rsidRDefault="003304CB" w:rsidP="009B3A06">
            <w:pPr>
              <w:rPr>
                <w:sz w:val="22"/>
                <w:szCs w:val="20"/>
                <w:lang w:eastAsia="x-none"/>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3BFDE73" w14:textId="77777777" w:rsidR="003304CB" w:rsidRPr="007A5510" w:rsidRDefault="003304CB" w:rsidP="009B3A06">
            <w:pPr>
              <w:rPr>
                <w:sz w:val="22"/>
                <w:szCs w:val="20"/>
                <w:lang w:eastAsia="x-none"/>
              </w:rPr>
            </w:pPr>
            <w:r w:rsidRPr="007A5510">
              <w:rPr>
                <w:bCs/>
                <w:sz w:val="22"/>
                <w:szCs w:val="20"/>
                <w:lang w:eastAsia="x-none"/>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C5B63A" w14:textId="77777777" w:rsidR="003304CB" w:rsidRPr="007A5510" w:rsidRDefault="003304CB" w:rsidP="009B3A06">
            <w:pPr>
              <w:rPr>
                <w:sz w:val="22"/>
                <w:szCs w:val="20"/>
                <w:lang w:eastAsia="x-none"/>
              </w:rPr>
            </w:pPr>
            <w:r w:rsidRPr="007A5510">
              <w:rPr>
                <w:bCs/>
                <w:sz w:val="22"/>
                <w:szCs w:val="20"/>
                <w:lang w:eastAsia="x-none"/>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5EC7762" w14:textId="77777777" w:rsidR="003304CB" w:rsidRPr="007A5510" w:rsidRDefault="003304CB" w:rsidP="009B3A06">
            <w:pPr>
              <w:rPr>
                <w:sz w:val="22"/>
                <w:szCs w:val="20"/>
                <w:lang w:eastAsia="x-none"/>
              </w:rPr>
            </w:pPr>
            <w:r w:rsidRPr="007A5510">
              <w:rPr>
                <w:bCs/>
                <w:sz w:val="22"/>
                <w:szCs w:val="20"/>
                <w:lang w:eastAsia="x-none"/>
              </w:rPr>
              <w:t>20</w:t>
            </w:r>
          </w:p>
        </w:tc>
      </w:tr>
      <w:tr w:rsidR="0035750A" w:rsidRPr="00374D2F" w14:paraId="1480715A" w14:textId="77777777" w:rsidTr="0035750A">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C60C716" w14:textId="77777777" w:rsidR="003304CB" w:rsidRPr="007A5510" w:rsidRDefault="003304CB" w:rsidP="009B3A06">
            <w:pPr>
              <w:rPr>
                <w:sz w:val="22"/>
                <w:szCs w:val="20"/>
                <w:lang w:eastAsia="x-none"/>
              </w:rPr>
            </w:pPr>
            <w:r w:rsidRPr="007A5510">
              <w:rPr>
                <w:bCs/>
                <w:sz w:val="22"/>
                <w:szCs w:val="20"/>
                <w:lang w:eastAsia="x-none"/>
              </w:rPr>
              <w:t>Case 1-2</w:t>
            </w:r>
          </w:p>
        </w:tc>
        <w:tc>
          <w:tcPr>
            <w:tcW w:w="861"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7C27A20" w14:textId="77777777" w:rsidR="003304CB" w:rsidRPr="007A5510" w:rsidRDefault="003304CB" w:rsidP="009B3A06">
            <w:pPr>
              <w:rPr>
                <w:sz w:val="22"/>
                <w:szCs w:val="20"/>
                <w:lang w:eastAsia="x-none"/>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AD3DD04" w14:textId="77777777" w:rsidR="003304CB" w:rsidRPr="007A5510" w:rsidRDefault="003304CB" w:rsidP="009B3A06">
            <w:pPr>
              <w:rPr>
                <w:sz w:val="22"/>
                <w:szCs w:val="20"/>
                <w:lang w:eastAsia="x-none"/>
              </w:rPr>
            </w:pPr>
          </w:p>
        </w:tc>
        <w:tc>
          <w:tcPr>
            <w:tcW w:w="84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CD2AF8D" w14:textId="77777777" w:rsidR="003304CB" w:rsidRPr="007A5510" w:rsidRDefault="003304CB" w:rsidP="009B3A06">
            <w:pPr>
              <w:rPr>
                <w:sz w:val="22"/>
                <w:szCs w:val="20"/>
                <w:lang w:eastAsia="x-none"/>
              </w:rPr>
            </w:pPr>
          </w:p>
        </w:tc>
        <w:tc>
          <w:tcPr>
            <w:tcW w:w="913"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9A5B0E7" w14:textId="77777777" w:rsidR="003304CB" w:rsidRPr="007A5510" w:rsidRDefault="003304CB" w:rsidP="009B3A06">
            <w:pPr>
              <w:rPr>
                <w:sz w:val="22"/>
                <w:szCs w:val="20"/>
                <w:lang w:eastAsia="x-none"/>
              </w:rPr>
            </w:pPr>
            <w:r w:rsidRPr="007A5510">
              <w:rPr>
                <w:sz w:val="22"/>
                <w:szCs w:val="20"/>
                <w:lang w:eastAsia="x-none"/>
              </w:rPr>
              <w:t>-</w:t>
            </w:r>
          </w:p>
        </w:tc>
      </w:tr>
      <w:tr w:rsidR="0035750A" w:rsidRPr="00374D2F" w14:paraId="0AD4DDF7" w14:textId="77777777" w:rsidTr="0035750A">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E893E99" w14:textId="040D0EA0" w:rsidR="003304CB" w:rsidRPr="003304CB" w:rsidRDefault="003304CB" w:rsidP="009B3A06">
            <w:pPr>
              <w:rPr>
                <w:rFonts w:eastAsiaTheme="minorEastAsia"/>
                <w:sz w:val="22"/>
                <w:szCs w:val="20"/>
                <w:lang w:eastAsia="zh-CN"/>
              </w:rPr>
            </w:pPr>
            <w:r w:rsidRPr="007A5510">
              <w:rPr>
                <w:bCs/>
                <w:sz w:val="22"/>
                <w:szCs w:val="20"/>
                <w:lang w:eastAsia="x-none"/>
              </w:rPr>
              <w:t>Case 2</w:t>
            </w:r>
            <w:r>
              <w:rPr>
                <w:rFonts w:eastAsiaTheme="minorEastAsia" w:hint="eastAsia"/>
                <w:bCs/>
                <w:sz w:val="22"/>
                <w:szCs w:val="20"/>
                <w:lang w:eastAsia="zh-CN"/>
              </w:rPr>
              <w:t>-1</w:t>
            </w:r>
            <w:r w:rsidR="00EF677E">
              <w:rPr>
                <w:rFonts w:eastAsiaTheme="minorEastAsia" w:hint="eastAsia"/>
                <w:bCs/>
                <w:sz w:val="22"/>
                <w:szCs w:val="20"/>
                <w:lang w:eastAsia="zh-CN"/>
              </w:rPr>
              <w:t xml:space="preserve"> (</w:t>
            </w:r>
            <w:r w:rsidR="0035750A">
              <w:rPr>
                <w:rFonts w:eastAsiaTheme="minorEastAsia" w:hint="eastAsia"/>
                <w:bCs/>
                <w:sz w:val="22"/>
                <w:szCs w:val="20"/>
                <w:lang w:eastAsia="zh-CN"/>
              </w:rPr>
              <w:t xml:space="preserve">mini-slot level monitoring, </w:t>
            </w:r>
            <w:r w:rsidR="00EF677E">
              <w:rPr>
                <w:rFonts w:eastAsiaTheme="minorEastAsia" w:hint="eastAsia"/>
                <w:bCs/>
                <w:sz w:val="22"/>
                <w:szCs w:val="20"/>
                <w:lang w:eastAsia="zh-CN"/>
              </w:rPr>
              <w:t>mandatory)</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333034" w14:textId="5C10D876" w:rsidR="003304CB" w:rsidRPr="003304CB" w:rsidRDefault="003304CB" w:rsidP="009B3A06">
            <w:pPr>
              <w:rPr>
                <w:rFonts w:eastAsiaTheme="minorEastAsia"/>
                <w:sz w:val="22"/>
                <w:szCs w:val="20"/>
                <w:lang w:eastAsia="zh-CN"/>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0CCEC58" w14:textId="5E0E96BD" w:rsidR="003304CB" w:rsidRPr="003304CB" w:rsidRDefault="003304CB" w:rsidP="009B3A06">
            <w:pPr>
              <w:rPr>
                <w:rFonts w:eastAsiaTheme="minorEastAsia"/>
                <w:sz w:val="22"/>
                <w:szCs w:val="20"/>
                <w:lang w:eastAsia="zh-CN"/>
              </w:rPr>
            </w:pPr>
            <w:r>
              <w:rPr>
                <w:rFonts w:eastAsiaTheme="minorEastAsia" w:hint="eastAsia"/>
                <w:bCs/>
                <w:sz w:val="22"/>
                <w:szCs w:val="20"/>
                <w:lang w:eastAsia="zh-CN"/>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093C14F" w14:textId="3D5D1428" w:rsidR="003304CB" w:rsidRPr="003304CB" w:rsidRDefault="003304CB" w:rsidP="009B3A06">
            <w:pPr>
              <w:rPr>
                <w:rFonts w:eastAsiaTheme="minorEastAsia"/>
                <w:sz w:val="22"/>
                <w:szCs w:val="20"/>
                <w:lang w:eastAsia="zh-CN"/>
              </w:rPr>
            </w:pPr>
            <w:r>
              <w:rPr>
                <w:rFonts w:eastAsiaTheme="minorEastAsia" w:hint="eastAsia"/>
                <w:bCs/>
                <w:sz w:val="22"/>
                <w:szCs w:val="20"/>
                <w:lang w:eastAsia="zh-CN"/>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F6BEFA2" w14:textId="02B554C2" w:rsidR="003304CB" w:rsidRPr="003304CB" w:rsidRDefault="003304CB" w:rsidP="009B3A06">
            <w:pPr>
              <w:rPr>
                <w:rFonts w:eastAsiaTheme="minorEastAsia"/>
                <w:sz w:val="22"/>
                <w:szCs w:val="20"/>
                <w:lang w:eastAsia="zh-CN"/>
              </w:rPr>
            </w:pPr>
            <w:r>
              <w:rPr>
                <w:rFonts w:eastAsiaTheme="minorEastAsia" w:hint="eastAsia"/>
                <w:bCs/>
                <w:sz w:val="22"/>
                <w:szCs w:val="20"/>
                <w:lang w:eastAsia="zh-CN"/>
              </w:rPr>
              <w:t>20</w:t>
            </w:r>
          </w:p>
        </w:tc>
      </w:tr>
      <w:tr w:rsidR="0035750A" w:rsidRPr="00374D2F" w14:paraId="59CEE125" w14:textId="77777777" w:rsidTr="0035750A">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tcPr>
          <w:p w14:paraId="7A11F7BC" w14:textId="03F6D36A" w:rsidR="003304CB" w:rsidRPr="003304CB" w:rsidRDefault="003304CB" w:rsidP="009B3A06">
            <w:pPr>
              <w:rPr>
                <w:rFonts w:eastAsiaTheme="minorEastAsia"/>
                <w:bCs/>
                <w:sz w:val="22"/>
                <w:szCs w:val="20"/>
                <w:lang w:eastAsia="zh-CN"/>
              </w:rPr>
            </w:pPr>
            <w:r>
              <w:rPr>
                <w:rFonts w:eastAsiaTheme="minorEastAsia" w:hint="eastAsia"/>
                <w:bCs/>
                <w:sz w:val="22"/>
                <w:szCs w:val="20"/>
                <w:lang w:eastAsia="zh-CN"/>
              </w:rPr>
              <w:t>Case 2-2</w:t>
            </w:r>
            <w:r w:rsidR="00EF677E">
              <w:rPr>
                <w:rFonts w:eastAsiaTheme="minorEastAsia" w:hint="eastAsia"/>
                <w:bCs/>
                <w:sz w:val="22"/>
                <w:szCs w:val="20"/>
                <w:lang w:eastAsia="zh-CN"/>
              </w:rPr>
              <w:t xml:space="preserve">  (</w:t>
            </w:r>
            <w:r w:rsidR="0035750A">
              <w:rPr>
                <w:rFonts w:eastAsiaTheme="minorEastAsia" w:hint="eastAsia"/>
                <w:bCs/>
                <w:sz w:val="22"/>
                <w:szCs w:val="20"/>
                <w:lang w:eastAsia="zh-CN"/>
              </w:rPr>
              <w:t xml:space="preserve">mini-slot level monitoring, </w:t>
            </w:r>
            <w:r w:rsidR="00EF677E">
              <w:rPr>
                <w:rFonts w:eastAsiaTheme="minorEastAsia" w:hint="eastAsia"/>
                <w:bCs/>
                <w:sz w:val="22"/>
                <w:szCs w:val="20"/>
                <w:lang w:eastAsia="zh-CN"/>
              </w:rPr>
              <w:t>optional)</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E59E63A" w14:textId="60D54531" w:rsidR="003304CB" w:rsidRPr="00E313A1" w:rsidRDefault="00E313A1" w:rsidP="009B3A06">
            <w:pPr>
              <w:rPr>
                <w:rFonts w:eastAsiaTheme="minorEastAsia"/>
                <w:bCs/>
                <w:sz w:val="22"/>
                <w:szCs w:val="20"/>
                <w:lang w:eastAsia="zh-CN"/>
              </w:rPr>
            </w:pPr>
            <w:r>
              <w:rPr>
                <w:rFonts w:eastAsiaTheme="minorEastAsia" w:hint="eastAsia"/>
                <w:bCs/>
                <w:sz w:val="22"/>
                <w:szCs w:val="20"/>
                <w:lang w:eastAsia="zh-CN"/>
              </w:rPr>
              <w:t>8</w:t>
            </w:r>
            <w:r w:rsidR="005A0433">
              <w:rPr>
                <w:rFonts w:eastAsiaTheme="minorEastAsia" w:hint="eastAsia"/>
                <w:bCs/>
                <w:sz w:val="22"/>
                <w:szCs w:val="20"/>
                <w:lang w:eastAsia="zh-CN"/>
              </w:rPr>
              <w:t>8</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9E20D84" w14:textId="7B4D5B0C" w:rsidR="003304CB" w:rsidRPr="002E7FEA" w:rsidRDefault="002E7FEA" w:rsidP="009B3A06">
            <w:pPr>
              <w:rPr>
                <w:rFonts w:eastAsiaTheme="minorEastAsia"/>
                <w:bCs/>
                <w:sz w:val="22"/>
                <w:szCs w:val="20"/>
                <w:lang w:eastAsia="zh-CN"/>
              </w:rPr>
            </w:pPr>
            <w:r>
              <w:rPr>
                <w:rFonts w:eastAsiaTheme="minorEastAsia" w:hint="eastAsia"/>
                <w:bCs/>
                <w:sz w:val="22"/>
                <w:szCs w:val="20"/>
                <w:lang w:eastAsia="zh-CN"/>
              </w:rPr>
              <w:t>72</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02D87F9" w14:textId="61AAE05B" w:rsidR="003304CB" w:rsidRPr="002E7FEA" w:rsidRDefault="002E7FEA" w:rsidP="009B3A06">
            <w:pPr>
              <w:rPr>
                <w:rFonts w:eastAsiaTheme="minorEastAsia"/>
                <w:bCs/>
                <w:sz w:val="22"/>
                <w:szCs w:val="20"/>
                <w:lang w:eastAsia="zh-CN"/>
              </w:rPr>
            </w:pPr>
            <w:r>
              <w:rPr>
                <w:rFonts w:eastAsiaTheme="minorEastAsia" w:hint="eastAsia"/>
                <w:bCs/>
                <w:sz w:val="22"/>
                <w:szCs w:val="20"/>
                <w:lang w:eastAsia="zh-CN"/>
              </w:rPr>
              <w:t>44</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DC64196" w14:textId="736DECC8" w:rsidR="003304CB" w:rsidRPr="002E7FEA" w:rsidRDefault="002E7FEA" w:rsidP="009B3A06">
            <w:pPr>
              <w:rPr>
                <w:rFonts w:eastAsiaTheme="minorEastAsia"/>
                <w:bCs/>
                <w:sz w:val="22"/>
                <w:szCs w:val="20"/>
                <w:lang w:eastAsia="zh-CN"/>
              </w:rPr>
            </w:pPr>
            <w:r>
              <w:rPr>
                <w:rFonts w:eastAsiaTheme="minorEastAsia" w:hint="eastAsia"/>
                <w:bCs/>
                <w:sz w:val="22"/>
                <w:szCs w:val="20"/>
                <w:lang w:eastAsia="zh-CN"/>
              </w:rPr>
              <w:t>40</w:t>
            </w:r>
          </w:p>
        </w:tc>
      </w:tr>
    </w:tbl>
    <w:p w14:paraId="66C4673A" w14:textId="77777777" w:rsidR="003304CB" w:rsidRPr="003304CB" w:rsidRDefault="003304CB" w:rsidP="003304CB">
      <w:pPr>
        <w:rPr>
          <w:rFonts w:eastAsiaTheme="minorEastAsia"/>
          <w:lang w:eastAsia="zh-CN"/>
        </w:rPr>
      </w:pPr>
    </w:p>
    <w:p w14:paraId="51078A54" w14:textId="0FFD9884" w:rsidR="00902326" w:rsidRPr="00407D19" w:rsidRDefault="00902326" w:rsidP="00C10256">
      <w:pPr>
        <w:pStyle w:val="2"/>
        <w:numPr>
          <w:ilvl w:val="1"/>
          <w:numId w:val="26"/>
        </w:numPr>
        <w:rPr>
          <w:rFonts w:ascii="Arial" w:hAnsi="Arial"/>
          <w:b w:val="0"/>
        </w:rPr>
      </w:pPr>
      <w:r>
        <w:rPr>
          <w:rFonts w:ascii="Arial" w:hAnsi="Arial"/>
          <w:b w:val="0"/>
        </w:rPr>
        <w:t xml:space="preserve">UE </w:t>
      </w:r>
      <w:r w:rsidR="00783A8F" w:rsidRPr="00C10256">
        <w:rPr>
          <w:rFonts w:ascii="Arial" w:hAnsi="Arial" w:hint="eastAsia"/>
          <w:b w:val="0"/>
        </w:rPr>
        <w:t xml:space="preserve">blind decoding </w:t>
      </w:r>
      <w:r>
        <w:rPr>
          <w:rFonts w:ascii="Arial" w:hAnsi="Arial"/>
          <w:b w:val="0"/>
        </w:rPr>
        <w:t>capability</w:t>
      </w:r>
      <w:r w:rsidR="00783A8F" w:rsidRPr="00C10256">
        <w:rPr>
          <w:rFonts w:ascii="Arial" w:hAnsi="Arial" w:hint="eastAsia"/>
          <w:b w:val="0"/>
        </w:rPr>
        <w:t xml:space="preserve"> for CA</w:t>
      </w:r>
    </w:p>
    <w:p w14:paraId="7C449140" w14:textId="159AE62C" w:rsidR="00902326" w:rsidRDefault="004C2EC5" w:rsidP="00902326">
      <w:pPr>
        <w:pStyle w:val="a0"/>
        <w:spacing w:before="120"/>
        <w:rPr>
          <w:lang w:val="en-GB"/>
        </w:rPr>
      </w:pPr>
      <w:r>
        <w:rPr>
          <w:rFonts w:hint="eastAsia"/>
          <w:lang w:val="en-GB"/>
        </w:rPr>
        <w:t xml:space="preserve">It has been agreed that </w:t>
      </w:r>
      <w:r>
        <w:rPr>
          <w:lang w:val="en-GB"/>
        </w:rPr>
        <w:t xml:space="preserve">the </w:t>
      </w:r>
      <w:r w:rsidRPr="004C2EC5">
        <w:rPr>
          <w:lang w:val="en-GB"/>
        </w:rPr>
        <w:t>maximum number of PDCCH blind decodes per slot for a UE</w:t>
      </w:r>
      <w:r>
        <w:rPr>
          <w:lang w:val="en-GB"/>
        </w:rPr>
        <w:t xml:space="preserve"> is defined by two ways:</w:t>
      </w:r>
    </w:p>
    <w:p w14:paraId="219253DA" w14:textId="58D3C4CA" w:rsidR="004C2EC5" w:rsidRDefault="004C2EC5" w:rsidP="004C2EC5">
      <w:pPr>
        <w:pStyle w:val="a0"/>
        <w:numPr>
          <w:ilvl w:val="0"/>
          <w:numId w:val="15"/>
        </w:numPr>
        <w:spacing w:before="120"/>
        <w:rPr>
          <w:lang w:val="en-GB"/>
        </w:rPr>
      </w:pPr>
      <w:r w:rsidRPr="004C2EC5">
        <w:rPr>
          <w:lang w:val="en-GB"/>
        </w:rPr>
        <w:t>For CA with up to N CCs,</w:t>
      </w:r>
      <w:r>
        <w:rPr>
          <w:lang w:val="en-GB"/>
        </w:rPr>
        <w:t xml:space="preserve"> the </w:t>
      </w:r>
      <w:r w:rsidRPr="004C2EC5">
        <w:rPr>
          <w:lang w:val="en-GB"/>
        </w:rPr>
        <w:t>maximum number of PDCCH blind decodes</w:t>
      </w:r>
      <w:r>
        <w:rPr>
          <w:lang w:val="en-GB"/>
        </w:rPr>
        <w:t xml:space="preserve"> is implicitly derived from the number of configured CCs</w:t>
      </w:r>
      <w:r w:rsidR="008454C5">
        <w:rPr>
          <w:lang w:val="en-GB"/>
        </w:rPr>
        <w:t>.</w:t>
      </w:r>
    </w:p>
    <w:p w14:paraId="727CE6CB" w14:textId="372A03BD" w:rsidR="004C2EC5" w:rsidRDefault="004C2EC5" w:rsidP="004C2EC5">
      <w:pPr>
        <w:pStyle w:val="a0"/>
        <w:numPr>
          <w:ilvl w:val="0"/>
          <w:numId w:val="15"/>
        </w:numPr>
        <w:spacing w:before="120"/>
        <w:rPr>
          <w:lang w:val="en-GB"/>
        </w:rPr>
      </w:pPr>
      <w:r>
        <w:rPr>
          <w:lang w:val="en-GB"/>
        </w:rPr>
        <w:t xml:space="preserve">For </w:t>
      </w:r>
      <w:r w:rsidRPr="004C2EC5">
        <w:rPr>
          <w:lang w:val="en-GB"/>
        </w:rPr>
        <w:t xml:space="preserve">CA with more than N CCs, </w:t>
      </w:r>
      <w:r>
        <w:rPr>
          <w:lang w:val="en-GB"/>
        </w:rPr>
        <w:t xml:space="preserve">the </w:t>
      </w:r>
      <w:r w:rsidRPr="004C2EC5">
        <w:rPr>
          <w:lang w:val="en-GB"/>
        </w:rPr>
        <w:t>maximum number of PDCCH blind decodes</w:t>
      </w:r>
      <w:r>
        <w:rPr>
          <w:lang w:val="en-GB"/>
        </w:rPr>
        <w:t xml:space="preserve"> is defined and reported by an explicit </w:t>
      </w:r>
      <w:r w:rsidRPr="004C2EC5">
        <w:rPr>
          <w:lang w:val="en-GB"/>
        </w:rPr>
        <w:t>UE capability</w:t>
      </w:r>
      <w:r w:rsidR="008454C5">
        <w:rPr>
          <w:lang w:val="en-GB"/>
        </w:rPr>
        <w:t>.</w:t>
      </w:r>
    </w:p>
    <w:p w14:paraId="506F9FC0" w14:textId="77777777" w:rsidR="00F84AF0" w:rsidRDefault="004C2EC5" w:rsidP="00902326">
      <w:pPr>
        <w:pStyle w:val="a0"/>
        <w:spacing w:before="120"/>
        <w:rPr>
          <w:lang w:val="en-GB"/>
        </w:rPr>
      </w:pPr>
      <w:r>
        <w:rPr>
          <w:rFonts w:hint="eastAsia"/>
          <w:lang w:val="en-GB"/>
        </w:rPr>
        <w:lastRenderedPageBreak/>
        <w:t xml:space="preserve">This is a </w:t>
      </w:r>
      <w:r>
        <w:rPr>
          <w:lang w:val="en-GB"/>
        </w:rPr>
        <w:t>trade-off among</w:t>
      </w:r>
      <w:r>
        <w:rPr>
          <w:rFonts w:hint="eastAsia"/>
          <w:lang w:val="en-GB"/>
        </w:rPr>
        <w:t xml:space="preserve"> the </w:t>
      </w:r>
      <w:r>
        <w:rPr>
          <w:lang w:val="en-GB"/>
        </w:rPr>
        <w:t xml:space="preserve">scheduling flexibility, and UE implementation complexity and the signalling design consideration. </w:t>
      </w:r>
    </w:p>
    <w:p w14:paraId="2A80509E" w14:textId="77777777" w:rsidR="00191FA0" w:rsidRDefault="00191FA0" w:rsidP="00191FA0">
      <w:pPr>
        <w:pStyle w:val="a0"/>
        <w:spacing w:before="120"/>
        <w:rPr>
          <w:lang w:val="en-GB"/>
        </w:rPr>
      </w:pPr>
      <w:r>
        <w:rPr>
          <w:lang w:val="en-GB"/>
        </w:rPr>
        <w:t xml:space="preserve">The remaining issue is how to define the value of N. As it has been agreed that up to four bandwidth parts can be configured to one UE, N = 4 can be considered. If in the future release, multiple active bandwidth parts are supported, the blind decodes number can be shared with multiple active bandwidth parts, and a unified search space and blind decoding framework can be achieved. </w:t>
      </w:r>
    </w:p>
    <w:p w14:paraId="73B5A7FA" w14:textId="21C9DC08" w:rsidR="008454C5" w:rsidRDefault="00F84AF0" w:rsidP="00F84AF0">
      <w:pPr>
        <w:pStyle w:val="a0"/>
        <w:spacing w:before="120"/>
        <w:rPr>
          <w:lang w:val="en-GB"/>
        </w:rPr>
      </w:pPr>
      <w:r>
        <w:rPr>
          <w:rFonts w:hint="eastAsia"/>
          <w:lang w:val="en-GB"/>
        </w:rPr>
        <w:t xml:space="preserve">During the email discussion, it has been pointed out that the </w:t>
      </w:r>
      <w:r>
        <w:rPr>
          <w:lang w:val="en-GB"/>
        </w:rPr>
        <w:t xml:space="preserve">meaning of the number of N here is unclear whether is the number of DL CCs, UL CCs, the maximum number between them or the sum of them. In our understanding, the </w:t>
      </w:r>
      <w:r w:rsidR="00191FA0">
        <w:rPr>
          <w:lang w:val="en-GB"/>
        </w:rPr>
        <w:t xml:space="preserve">UL and DL DCIs would be padded to the same size, so that they can share the same search space and reducing the number of blind decodes. </w:t>
      </w:r>
      <w:r w:rsidR="008454C5">
        <w:rPr>
          <w:lang w:val="en-GB"/>
        </w:rPr>
        <w:t>In the case of SUL is configured, so that the number of UL CCs is larger than the number of DL CCs, there is only one PUSCH scheduled at one time between normal and supplementary UL. As a result, the total number of blind decodes does not grow. Therefore, the value of N can simply be the number of DL CCs.</w:t>
      </w:r>
    </w:p>
    <w:p w14:paraId="7D34BBE4" w14:textId="07DFA4D2" w:rsidR="008454C5" w:rsidRDefault="008454C5" w:rsidP="008454C5">
      <w:pPr>
        <w:pStyle w:val="a5"/>
        <w:spacing w:beforeLines="50" w:afterLines="50"/>
        <w:jc w:val="both"/>
        <w:rPr>
          <w:rFonts w:eastAsiaTheme="minorEastAsia"/>
          <w:lang w:eastAsia="zh-CN"/>
        </w:rPr>
      </w:pPr>
      <w:bookmarkStart w:id="2" w:name="_Ref498728545"/>
      <w:r w:rsidRPr="00407D19">
        <w:t xml:space="preserve">Proposal </w:t>
      </w:r>
      <w:r w:rsidR="001B4ACA">
        <w:rPr>
          <w:rFonts w:eastAsiaTheme="minorEastAsia" w:hint="eastAsia"/>
          <w:lang w:eastAsia="zh-CN"/>
        </w:rPr>
        <w:t>3</w:t>
      </w:r>
      <w:r w:rsidRPr="00407D19">
        <w:t>:</w:t>
      </w:r>
      <w:r>
        <w:t xml:space="preserve"> </w:t>
      </w:r>
      <w:r>
        <w:rPr>
          <w:lang w:val="en-GB"/>
        </w:rPr>
        <w:t xml:space="preserve">For </w:t>
      </w:r>
      <w:r w:rsidRPr="004C2EC5">
        <w:rPr>
          <w:lang w:val="en-GB"/>
        </w:rPr>
        <w:t>CA with more than N</w:t>
      </w:r>
      <w:r>
        <w:rPr>
          <w:lang w:val="en-GB"/>
        </w:rPr>
        <w:t xml:space="preserve"> = 4</w:t>
      </w:r>
      <w:r w:rsidRPr="004C2EC5">
        <w:rPr>
          <w:lang w:val="en-GB"/>
        </w:rPr>
        <w:t xml:space="preserve"> CCs, </w:t>
      </w:r>
      <w:r>
        <w:rPr>
          <w:lang w:val="en-GB"/>
        </w:rPr>
        <w:t xml:space="preserve">the </w:t>
      </w:r>
      <w:r w:rsidRPr="004C2EC5">
        <w:rPr>
          <w:lang w:val="en-GB"/>
        </w:rPr>
        <w:t>maximum number of PDCCH blind decodes</w:t>
      </w:r>
      <w:r>
        <w:rPr>
          <w:lang w:val="en-GB"/>
        </w:rPr>
        <w:t xml:space="preserve"> is defined and reported by an explicit </w:t>
      </w:r>
      <w:r w:rsidRPr="004C2EC5">
        <w:rPr>
          <w:lang w:val="en-GB"/>
        </w:rPr>
        <w:t>UE capability</w:t>
      </w:r>
      <w:r>
        <w:rPr>
          <w:rFonts w:eastAsiaTheme="minorEastAsia" w:hint="eastAsia"/>
          <w:lang w:eastAsia="zh-CN"/>
        </w:rPr>
        <w:t>.</w:t>
      </w:r>
      <w:bookmarkEnd w:id="2"/>
      <w:r>
        <w:rPr>
          <w:rFonts w:eastAsiaTheme="minorEastAsia" w:hint="eastAsia"/>
          <w:lang w:eastAsia="zh-CN"/>
        </w:rPr>
        <w:t xml:space="preserve"> </w:t>
      </w:r>
    </w:p>
    <w:p w14:paraId="5488B269" w14:textId="6798F34E" w:rsidR="00902326" w:rsidRPr="00407D19" w:rsidRDefault="00902326" w:rsidP="001B4ACA">
      <w:pPr>
        <w:pStyle w:val="2"/>
        <w:numPr>
          <w:ilvl w:val="1"/>
          <w:numId w:val="26"/>
        </w:numPr>
        <w:rPr>
          <w:rFonts w:ascii="Arial" w:hAnsi="Arial"/>
          <w:b w:val="0"/>
        </w:rPr>
      </w:pPr>
      <w:r>
        <w:rPr>
          <w:rFonts w:ascii="Arial" w:hAnsi="Arial"/>
          <w:b w:val="0"/>
        </w:rPr>
        <w:t>Configuration</w:t>
      </w:r>
      <w:r w:rsidR="00C105EC" w:rsidRPr="001B4ACA">
        <w:rPr>
          <w:rFonts w:ascii="Arial" w:hAnsi="Arial" w:hint="eastAsia"/>
          <w:b w:val="0"/>
        </w:rPr>
        <w:t xml:space="preserve"> of PDCCH blind </w:t>
      </w:r>
      <w:r w:rsidR="005856CB" w:rsidRPr="001B4ACA">
        <w:rPr>
          <w:rFonts w:ascii="Arial" w:hAnsi="Arial" w:hint="eastAsia"/>
          <w:b w:val="0"/>
        </w:rPr>
        <w:t>decoding</w:t>
      </w:r>
    </w:p>
    <w:p w14:paraId="0B56F1F4" w14:textId="45D671ED" w:rsidR="00D94E2B" w:rsidRDefault="005856CB" w:rsidP="00383C2D">
      <w:pPr>
        <w:pStyle w:val="a0"/>
        <w:spacing w:before="120"/>
        <w:rPr>
          <w:rFonts w:eastAsiaTheme="minorEastAsia"/>
          <w:lang w:val="en-GB" w:eastAsia="zh-CN"/>
        </w:rPr>
      </w:pPr>
      <w:r>
        <w:rPr>
          <w:rFonts w:eastAsiaTheme="minorEastAsia" w:hint="eastAsia"/>
          <w:lang w:val="en-GB" w:eastAsia="zh-CN"/>
        </w:rPr>
        <w:t>For RRC connected UEs, it has been agreed</w:t>
      </w:r>
      <w:r w:rsidR="009444B9">
        <w:rPr>
          <w:rFonts w:eastAsiaTheme="minorEastAsia"/>
          <w:lang w:val="en-GB" w:eastAsia="zh-CN"/>
        </w:rPr>
        <w:t xml:space="preserve"> that</w:t>
      </w:r>
      <w:r>
        <w:rPr>
          <w:rFonts w:eastAsiaTheme="minorEastAsia" w:hint="eastAsia"/>
          <w:lang w:val="en-GB" w:eastAsia="zh-CN"/>
        </w:rPr>
        <w:t xml:space="preserve"> the number of PDCCH BDs are </w:t>
      </w:r>
      <w:r>
        <w:rPr>
          <w:rFonts w:eastAsiaTheme="minorEastAsia"/>
          <w:lang w:val="en-GB" w:eastAsia="zh-CN"/>
        </w:rPr>
        <w:t>explicitly</w:t>
      </w:r>
      <w:r>
        <w:rPr>
          <w:rFonts w:eastAsiaTheme="minorEastAsia" w:hint="eastAsia"/>
          <w:lang w:val="en-GB" w:eastAsia="zh-CN"/>
        </w:rPr>
        <w:t xml:space="preserve"> configured per aggregation level and per DCI format. </w:t>
      </w:r>
      <w:r>
        <w:rPr>
          <w:rFonts w:eastAsiaTheme="minorEastAsia"/>
          <w:lang w:val="en-GB" w:eastAsia="zh-CN"/>
        </w:rPr>
        <w:t>A</w:t>
      </w:r>
      <w:r>
        <w:rPr>
          <w:rFonts w:eastAsiaTheme="minorEastAsia" w:hint="eastAsia"/>
          <w:lang w:val="en-GB" w:eastAsia="zh-CN"/>
        </w:rPr>
        <w:t xml:space="preserve">s discussed above, the network knows the number of BDs that UE </w:t>
      </w:r>
      <w:r>
        <w:rPr>
          <w:rFonts w:eastAsiaTheme="minorEastAsia"/>
          <w:lang w:val="en-GB" w:eastAsia="zh-CN"/>
        </w:rPr>
        <w:t>supports</w:t>
      </w:r>
      <w:r>
        <w:rPr>
          <w:rFonts w:eastAsiaTheme="minorEastAsia" w:hint="eastAsia"/>
          <w:lang w:val="en-GB" w:eastAsia="zh-CN"/>
        </w:rPr>
        <w:t xml:space="preserve"> from the UE capability reporting. Thus </w:t>
      </w:r>
      <w:r w:rsidR="00B77B19">
        <w:rPr>
          <w:rFonts w:eastAsiaTheme="minorEastAsia" w:hint="eastAsia"/>
          <w:lang w:val="en-GB" w:eastAsia="zh-CN"/>
        </w:rPr>
        <w:t xml:space="preserve">network can configures the </w:t>
      </w:r>
      <w:r w:rsidR="00340D38">
        <w:rPr>
          <w:rFonts w:eastAsiaTheme="minorEastAsia" w:hint="eastAsia"/>
          <w:lang w:val="en-GB" w:eastAsia="zh-CN"/>
        </w:rPr>
        <w:t xml:space="preserve">PDCCH monitoring </w:t>
      </w:r>
      <w:r w:rsidR="00340D38">
        <w:rPr>
          <w:rFonts w:eastAsiaTheme="minorEastAsia"/>
          <w:lang w:val="en-GB" w:eastAsia="zh-CN"/>
        </w:rPr>
        <w:t>behaviour</w:t>
      </w:r>
      <w:r w:rsidR="00340D38">
        <w:rPr>
          <w:rFonts w:eastAsiaTheme="minorEastAsia" w:hint="eastAsia"/>
          <w:lang w:val="en-GB" w:eastAsia="zh-CN"/>
        </w:rPr>
        <w:t xml:space="preserve"> </w:t>
      </w:r>
      <w:r w:rsidR="00340D38">
        <w:rPr>
          <w:rFonts w:eastAsiaTheme="minorEastAsia"/>
          <w:lang w:val="en-GB" w:eastAsia="zh-CN"/>
        </w:rPr>
        <w:t>according</w:t>
      </w:r>
      <w:r w:rsidR="00340D38">
        <w:rPr>
          <w:rFonts w:eastAsiaTheme="minorEastAsia" w:hint="eastAsia"/>
          <w:lang w:val="en-GB" w:eastAsia="zh-CN"/>
        </w:rPr>
        <w:t xml:space="preserve"> to the UE BD </w:t>
      </w:r>
      <w:r w:rsidR="00340D38">
        <w:rPr>
          <w:rFonts w:eastAsiaTheme="minorEastAsia"/>
          <w:lang w:val="en-GB" w:eastAsia="zh-CN"/>
        </w:rPr>
        <w:t>capability</w:t>
      </w:r>
      <w:r w:rsidR="00340D38">
        <w:rPr>
          <w:rFonts w:eastAsiaTheme="minorEastAsia" w:hint="eastAsia"/>
          <w:lang w:val="en-GB" w:eastAsia="zh-CN"/>
        </w:rPr>
        <w:t xml:space="preserve"> and guarantee that the number of BD required does not exceed the UE </w:t>
      </w:r>
      <w:r w:rsidR="00340D38">
        <w:rPr>
          <w:rFonts w:eastAsiaTheme="minorEastAsia"/>
          <w:lang w:val="en-GB" w:eastAsia="zh-CN"/>
        </w:rPr>
        <w:t>capability</w:t>
      </w:r>
      <w:r w:rsidR="00340D38">
        <w:rPr>
          <w:rFonts w:eastAsiaTheme="minorEastAsia" w:hint="eastAsia"/>
          <w:lang w:val="en-GB" w:eastAsia="zh-CN"/>
        </w:rPr>
        <w:t xml:space="preserve">. </w:t>
      </w:r>
      <w:r w:rsidR="00023E56">
        <w:rPr>
          <w:rFonts w:eastAsiaTheme="minorEastAsia"/>
          <w:lang w:val="en-GB" w:eastAsia="zh-CN"/>
        </w:rPr>
        <w:t>F</w:t>
      </w:r>
      <w:r w:rsidR="00023E56">
        <w:rPr>
          <w:rFonts w:eastAsiaTheme="minorEastAsia" w:hint="eastAsia"/>
          <w:lang w:val="en-GB" w:eastAsia="zh-CN"/>
        </w:rPr>
        <w:t xml:space="preserve">urther discussion is need whether and how to define the UE </w:t>
      </w:r>
      <w:r w:rsidR="00023E56">
        <w:rPr>
          <w:rFonts w:eastAsiaTheme="minorEastAsia"/>
          <w:lang w:val="en-GB" w:eastAsia="zh-CN"/>
        </w:rPr>
        <w:t>behaviour</w:t>
      </w:r>
      <w:r w:rsidR="00023E56">
        <w:rPr>
          <w:rFonts w:eastAsiaTheme="minorEastAsia" w:hint="eastAsia"/>
          <w:lang w:val="en-GB" w:eastAsia="zh-CN"/>
        </w:rPr>
        <w:t xml:space="preserve"> if the configured number of BDs exceeds the UE capability. </w:t>
      </w:r>
    </w:p>
    <w:p w14:paraId="2F503E5D" w14:textId="2CB7113C" w:rsidR="00023E56" w:rsidRDefault="00023E56" w:rsidP="00515C98">
      <w:pPr>
        <w:pStyle w:val="a5"/>
        <w:spacing w:beforeLines="50" w:afterLines="50"/>
        <w:rPr>
          <w:rFonts w:eastAsiaTheme="minorEastAsia"/>
          <w:lang w:val="en-GB" w:eastAsia="zh-CN"/>
        </w:rPr>
      </w:pPr>
      <w:bookmarkStart w:id="3" w:name="_Ref498770388"/>
      <w:r>
        <w:rPr>
          <w:rFonts w:eastAsiaTheme="minorEastAsia" w:hint="eastAsia"/>
          <w:lang w:eastAsia="zh-CN"/>
        </w:rPr>
        <w:t xml:space="preserve">Proposal </w:t>
      </w:r>
      <w:r w:rsidR="001B4ACA">
        <w:rPr>
          <w:rFonts w:eastAsiaTheme="minorEastAsia" w:hint="eastAsia"/>
          <w:lang w:eastAsia="zh-CN"/>
        </w:rPr>
        <w:t>4</w:t>
      </w:r>
      <w:r>
        <w:rPr>
          <w:rFonts w:eastAsiaTheme="minorEastAsia" w:hint="eastAsia"/>
          <w:lang w:eastAsia="zh-CN"/>
        </w:rPr>
        <w:t xml:space="preserve">: Network configures the PDCCH monitoring behavior. </w:t>
      </w:r>
      <w:r>
        <w:rPr>
          <w:rFonts w:eastAsiaTheme="minorEastAsia" w:hint="eastAsia"/>
          <w:lang w:val="en-GB" w:eastAsia="zh-CN"/>
        </w:rPr>
        <w:t xml:space="preserve">Whether and how to define the UE </w:t>
      </w:r>
      <w:r>
        <w:rPr>
          <w:rFonts w:eastAsiaTheme="minorEastAsia"/>
          <w:lang w:val="en-GB" w:eastAsia="zh-CN"/>
        </w:rPr>
        <w:t>behaviour</w:t>
      </w:r>
      <w:r>
        <w:rPr>
          <w:rFonts w:eastAsiaTheme="minorEastAsia" w:hint="eastAsia"/>
          <w:lang w:val="en-GB" w:eastAsia="zh-CN"/>
        </w:rPr>
        <w:t xml:space="preserve"> if the configured number of BDs exceeds the UE capability is FFS.</w:t>
      </w:r>
      <w:bookmarkEnd w:id="3"/>
      <w:r>
        <w:rPr>
          <w:rFonts w:eastAsiaTheme="minorEastAsia" w:hint="eastAsia"/>
          <w:lang w:val="en-GB" w:eastAsia="zh-CN"/>
        </w:rPr>
        <w:t xml:space="preserve"> </w:t>
      </w:r>
    </w:p>
    <w:p w14:paraId="3981609A" w14:textId="77777777" w:rsidR="00753FBB" w:rsidRPr="00407D19" w:rsidRDefault="00753FBB" w:rsidP="00753FBB">
      <w:pPr>
        <w:pStyle w:val="2"/>
        <w:numPr>
          <w:ilvl w:val="1"/>
          <w:numId w:val="26"/>
        </w:numPr>
        <w:rPr>
          <w:rFonts w:ascii="Arial" w:hAnsi="Arial"/>
          <w:b w:val="0"/>
        </w:rPr>
      </w:pPr>
      <w:r>
        <w:rPr>
          <w:rFonts w:ascii="Arial" w:hAnsi="Arial"/>
          <w:b w:val="0"/>
        </w:rPr>
        <w:t>Remaining issues on UE procedure for receiving PDCCH</w:t>
      </w:r>
    </w:p>
    <w:p w14:paraId="307329E6" w14:textId="0C146606" w:rsidR="00543DB9" w:rsidRDefault="00753FBB" w:rsidP="00753FBB">
      <w:pPr>
        <w:pStyle w:val="a0"/>
        <w:spacing w:before="120"/>
        <w:rPr>
          <w:rFonts w:eastAsiaTheme="minorEastAsia"/>
          <w:lang w:val="en-GB" w:eastAsia="zh-CN"/>
        </w:rPr>
      </w:pPr>
      <w:r>
        <w:rPr>
          <w:rFonts w:eastAsiaTheme="minorEastAsia"/>
          <w:lang w:val="en-GB" w:eastAsia="zh-CN"/>
        </w:rPr>
        <w:t xml:space="preserve">It has been agreed to support aggregation level 16 for both C-SS and UE-SS. For </w:t>
      </w:r>
      <w:r w:rsidRPr="00753FBB">
        <w:rPr>
          <w:rFonts w:eastAsiaTheme="minorEastAsia"/>
          <w:lang w:val="en-GB" w:eastAsia="zh-CN"/>
        </w:rPr>
        <w:t xml:space="preserve">Type0-PDCCH </w:t>
      </w:r>
      <w:r>
        <w:rPr>
          <w:rFonts w:eastAsiaTheme="minorEastAsia"/>
          <w:lang w:val="en-GB" w:eastAsia="zh-CN"/>
        </w:rPr>
        <w:t>C-SS, the number of blind decode candidates for aggregation level 4 and 8 are 4 and 2 respectively, i.e. same as those</w:t>
      </w:r>
      <w:r w:rsidR="001962B5">
        <w:rPr>
          <w:rFonts w:eastAsiaTheme="minorEastAsia"/>
          <w:lang w:val="en-GB" w:eastAsia="zh-CN"/>
        </w:rPr>
        <w:t xml:space="preserve"> in LTE, however, the number of BD candidate for aggregation level 16 has not yet been decided. </w:t>
      </w:r>
      <w:r w:rsidR="00543DB9">
        <w:rPr>
          <w:rFonts w:eastAsiaTheme="minorEastAsia"/>
          <w:lang w:val="en-GB" w:eastAsia="zh-CN"/>
        </w:rPr>
        <w:t xml:space="preserve">It seems nature to support a single BD candidate for aggregation level 16 for </w:t>
      </w:r>
      <w:r w:rsidR="00543DB9" w:rsidRPr="00753FBB">
        <w:rPr>
          <w:rFonts w:eastAsiaTheme="minorEastAsia"/>
          <w:lang w:val="en-GB" w:eastAsia="zh-CN"/>
        </w:rPr>
        <w:t xml:space="preserve">Type0-PDCCH </w:t>
      </w:r>
      <w:r w:rsidR="00543DB9">
        <w:rPr>
          <w:rFonts w:eastAsiaTheme="minorEastAsia"/>
          <w:lang w:val="en-GB" w:eastAsia="zh-CN"/>
        </w:rPr>
        <w:t>C-SS. The question is whether higher number of BD candidate should be supported.</w:t>
      </w:r>
    </w:p>
    <w:p w14:paraId="3363D79A" w14:textId="1635270C" w:rsidR="00753FBB" w:rsidRDefault="001962B5" w:rsidP="00753FBB">
      <w:pPr>
        <w:pStyle w:val="a0"/>
        <w:spacing w:before="120"/>
        <w:rPr>
          <w:rFonts w:eastAsiaTheme="minorEastAsia"/>
          <w:lang w:val="en-GB" w:eastAsia="zh-CN"/>
        </w:rPr>
      </w:pPr>
      <w:r>
        <w:rPr>
          <w:rFonts w:eastAsiaTheme="minorEastAsia"/>
          <w:lang w:val="en-GB" w:eastAsia="zh-CN"/>
        </w:rPr>
        <w:t>I</w:t>
      </w:r>
      <w:r w:rsidR="00BA3AD0">
        <w:rPr>
          <w:rFonts w:eastAsiaTheme="minorEastAsia"/>
          <w:lang w:val="en-GB" w:eastAsia="zh-CN"/>
        </w:rPr>
        <w:t>t is worth noting that for the Type0-PDCCH</w:t>
      </w:r>
      <w:r w:rsidR="00BA3AD0" w:rsidRPr="00BA3AD0">
        <w:rPr>
          <w:rFonts w:eastAsiaTheme="minorEastAsia"/>
          <w:lang w:val="en-GB" w:eastAsia="zh-CN"/>
        </w:rPr>
        <w:t xml:space="preserve"> </w:t>
      </w:r>
      <w:r w:rsidR="00BA3AD0">
        <w:rPr>
          <w:rFonts w:eastAsiaTheme="minorEastAsia"/>
          <w:lang w:val="en-GB" w:eastAsia="zh-CN"/>
        </w:rPr>
        <w:t>CORESET configuration, the number of PRB can only be 24, 48 or 96, and the number of symbol</w:t>
      </w:r>
      <w:r w:rsidR="009D780A">
        <w:rPr>
          <w:rFonts w:eastAsiaTheme="minorEastAsia"/>
          <w:lang w:val="en-GB" w:eastAsia="zh-CN"/>
        </w:rPr>
        <w:t xml:space="preserve"> </w:t>
      </w:r>
      <w:r w:rsidR="00BA3AD0">
        <w:rPr>
          <w:rFonts w:eastAsiaTheme="minorEastAsia"/>
          <w:lang w:val="en-GB" w:eastAsia="zh-CN"/>
        </w:rPr>
        <w:t xml:space="preserve">would not larger than 3. Moreover, not all the combinations are allowed, especially for large bandwidth case (i.e. 96 PRB), for example, CORESET of 96 PRB with 3 OFDM symbols is not allowed for many cases. </w:t>
      </w:r>
      <w:r w:rsidR="00543DB9">
        <w:rPr>
          <w:rFonts w:eastAsiaTheme="minorEastAsia"/>
          <w:lang w:val="en-GB" w:eastAsia="zh-CN"/>
        </w:rPr>
        <w:t>Therefore, for most of the configurations, there is not enough CCEs to supporting more than one AL-16 BD candidates for Type0-PDCCH</w:t>
      </w:r>
      <w:r w:rsidR="00543DB9" w:rsidRPr="00BA3AD0">
        <w:rPr>
          <w:rFonts w:eastAsiaTheme="minorEastAsia"/>
          <w:lang w:val="en-GB" w:eastAsia="zh-CN"/>
        </w:rPr>
        <w:t xml:space="preserve"> </w:t>
      </w:r>
      <w:r w:rsidR="00543DB9">
        <w:rPr>
          <w:rFonts w:eastAsiaTheme="minorEastAsia"/>
          <w:lang w:val="en-GB" w:eastAsia="zh-CN"/>
        </w:rPr>
        <w:t>CORESET. As such, we propose</w:t>
      </w:r>
    </w:p>
    <w:p w14:paraId="1852F8C1" w14:textId="18BBB857" w:rsidR="00753FBB" w:rsidRPr="00515C98" w:rsidRDefault="00753FBB" w:rsidP="00753FBB">
      <w:pPr>
        <w:pStyle w:val="a5"/>
        <w:spacing w:beforeLines="50" w:afterLines="50"/>
        <w:rPr>
          <w:rFonts w:eastAsiaTheme="minorEastAsia"/>
          <w:lang w:eastAsia="zh-CN"/>
        </w:rPr>
      </w:pPr>
      <w:r>
        <w:rPr>
          <w:rFonts w:eastAsiaTheme="minorEastAsia" w:hint="eastAsia"/>
          <w:lang w:eastAsia="zh-CN"/>
        </w:rPr>
        <w:t xml:space="preserve">Proposal 4: </w:t>
      </w:r>
      <w:r w:rsidR="00543DB9">
        <w:rPr>
          <w:rFonts w:eastAsiaTheme="minorEastAsia"/>
          <w:lang w:eastAsia="zh-CN"/>
        </w:rPr>
        <w:t>The number of BD candidate of aggregation level 16 is one for Type0-PDCCH C-SS</w:t>
      </w:r>
      <w:r>
        <w:rPr>
          <w:rFonts w:eastAsiaTheme="minorEastAsia" w:hint="eastAsia"/>
          <w:lang w:val="en-GB" w:eastAsia="zh-CN"/>
        </w:rPr>
        <w:t xml:space="preserve">. </w:t>
      </w:r>
    </w:p>
    <w:p w14:paraId="5B8ACDDC" w14:textId="1E7D7246" w:rsidR="009D780A" w:rsidRPr="00407D19" w:rsidRDefault="009D780A" w:rsidP="009D780A">
      <w:pPr>
        <w:pStyle w:val="2"/>
        <w:numPr>
          <w:ilvl w:val="1"/>
          <w:numId w:val="26"/>
        </w:numPr>
        <w:rPr>
          <w:rFonts w:ascii="Arial" w:hAnsi="Arial"/>
          <w:b w:val="0"/>
        </w:rPr>
      </w:pPr>
      <w:r>
        <w:rPr>
          <w:rFonts w:ascii="Arial" w:hAnsi="Arial"/>
          <w:b w:val="0"/>
        </w:rPr>
        <w:t xml:space="preserve">Text proposals for </w:t>
      </w:r>
      <w:r w:rsidR="00924973">
        <w:rPr>
          <w:rFonts w:ascii="Arial" w:hAnsi="Arial"/>
          <w:b w:val="0"/>
        </w:rPr>
        <w:t>section 10 of 38.213</w:t>
      </w:r>
    </w:p>
    <w:p w14:paraId="4B1F87F6" w14:textId="2B925992" w:rsidR="00DB4969" w:rsidRDefault="00DB4969" w:rsidP="00924973">
      <w:pPr>
        <w:pStyle w:val="a0"/>
        <w:spacing w:before="120"/>
        <w:rPr>
          <w:rFonts w:eastAsiaTheme="minorEastAsia"/>
          <w:lang w:val="en-GB" w:eastAsia="zh-CN"/>
        </w:rPr>
      </w:pPr>
      <w:r>
        <w:rPr>
          <w:rFonts w:eastAsiaTheme="minorEastAsia"/>
          <w:lang w:val="en-GB" w:eastAsia="zh-CN"/>
        </w:rPr>
        <w:t xml:space="preserve">It is proposed to agree on the following </w:t>
      </w:r>
      <w:r w:rsidR="00924973">
        <w:rPr>
          <w:rFonts w:eastAsiaTheme="minorEastAsia"/>
          <w:lang w:val="en-GB" w:eastAsia="zh-CN"/>
        </w:rPr>
        <w:t xml:space="preserve">text proposals for some specification </w:t>
      </w:r>
      <w:r>
        <w:rPr>
          <w:rFonts w:eastAsiaTheme="minorEastAsia"/>
          <w:lang w:val="en-GB" w:eastAsia="zh-CN"/>
        </w:rPr>
        <w:t xml:space="preserve">errors </w:t>
      </w:r>
      <w:r w:rsidR="00924973">
        <w:rPr>
          <w:rFonts w:eastAsiaTheme="minorEastAsia"/>
          <w:lang w:val="en-GB" w:eastAsia="zh-CN"/>
        </w:rPr>
        <w:t>of 38</w:t>
      </w:r>
      <w:r w:rsidR="004E6FDF">
        <w:rPr>
          <w:rFonts w:eastAsiaTheme="minorEastAsia"/>
          <w:lang w:val="en-GB" w:eastAsia="zh-CN"/>
        </w:rPr>
        <w:t>.</w:t>
      </w:r>
      <w:r w:rsidR="00924973">
        <w:rPr>
          <w:rFonts w:eastAsiaTheme="minorEastAsia"/>
          <w:lang w:val="en-GB" w:eastAsia="zh-CN"/>
        </w:rPr>
        <w:t>213</w:t>
      </w:r>
      <w:r w:rsidR="004E6FDF">
        <w:rPr>
          <w:rFonts w:eastAsiaTheme="minorEastAsia"/>
          <w:lang w:val="en-GB" w:eastAsia="zh-CN"/>
        </w:rPr>
        <w:t>:</w:t>
      </w:r>
    </w:p>
    <w:p w14:paraId="7522BD48" w14:textId="77777777" w:rsidR="004E6FDF" w:rsidRDefault="004E6FDF" w:rsidP="00924973">
      <w:pPr>
        <w:pStyle w:val="a0"/>
        <w:spacing w:before="120"/>
        <w:rPr>
          <w:rFonts w:eastAsiaTheme="minorEastAsia"/>
          <w:lang w:val="en-GB" w:eastAsia="zh-CN"/>
        </w:rPr>
      </w:pPr>
    </w:p>
    <w:p w14:paraId="6629AB45" w14:textId="77777777" w:rsidR="004E6FDF" w:rsidRPr="004E6FDF" w:rsidRDefault="004E6FDF" w:rsidP="004E6FDF">
      <w:pPr>
        <w:keepNext/>
        <w:keepLines/>
        <w:spacing w:before="180" w:after="180"/>
        <w:ind w:left="850" w:hanging="850"/>
        <w:outlineLvl w:val="1"/>
        <w:rPr>
          <w:rFonts w:ascii="Arial" w:eastAsia="宋体" w:hAnsi="Arial"/>
          <w:sz w:val="32"/>
          <w:szCs w:val="20"/>
          <w:lang w:val="en-GB"/>
        </w:rPr>
      </w:pPr>
      <w:bookmarkStart w:id="4" w:name="_Toc501054899"/>
      <w:bookmarkStart w:id="5" w:name="_Ref491451763"/>
      <w:bookmarkStart w:id="6" w:name="_Ref491466492"/>
      <w:r w:rsidRPr="004E6FDF">
        <w:rPr>
          <w:rFonts w:ascii="Arial" w:eastAsia="宋体" w:hAnsi="Arial"/>
          <w:sz w:val="32"/>
          <w:szCs w:val="20"/>
          <w:lang w:val="en-GB"/>
        </w:rPr>
        <w:t>10</w:t>
      </w:r>
      <w:r w:rsidRPr="004E6FDF">
        <w:rPr>
          <w:rFonts w:ascii="Arial" w:eastAsia="宋体" w:hAnsi="Arial" w:hint="eastAsia"/>
          <w:sz w:val="32"/>
          <w:szCs w:val="20"/>
          <w:lang w:val="en-GB"/>
        </w:rPr>
        <w:t>.1</w:t>
      </w:r>
      <w:r w:rsidRPr="004E6FDF">
        <w:rPr>
          <w:rFonts w:ascii="Arial" w:eastAsia="宋体" w:hAnsi="Arial" w:hint="eastAsia"/>
          <w:sz w:val="32"/>
          <w:szCs w:val="20"/>
          <w:lang w:val="en-GB"/>
        </w:rPr>
        <w:tab/>
      </w:r>
      <w:r w:rsidRPr="004E6FDF">
        <w:rPr>
          <w:rFonts w:ascii="Arial" w:eastAsia="宋体" w:hAnsi="Arial"/>
          <w:sz w:val="32"/>
          <w:szCs w:val="20"/>
          <w:lang w:val="en-GB"/>
        </w:rPr>
        <w:t>UE procedure for determining physical downlink control channel assignment</w:t>
      </w:r>
      <w:bookmarkEnd w:id="4"/>
      <w:r w:rsidRPr="004E6FDF">
        <w:rPr>
          <w:rFonts w:ascii="Arial" w:eastAsia="宋体" w:hAnsi="Arial"/>
          <w:sz w:val="32"/>
          <w:szCs w:val="20"/>
          <w:lang w:val="en-GB"/>
        </w:rPr>
        <w:t xml:space="preserve"> </w:t>
      </w:r>
      <w:bookmarkEnd w:id="5"/>
      <w:bookmarkEnd w:id="6"/>
    </w:p>
    <w:p w14:paraId="679C6555" w14:textId="77777777" w:rsidR="004E6FDF" w:rsidRDefault="004E6FDF" w:rsidP="004E6FDF">
      <w:pPr>
        <w:pStyle w:val="a0"/>
        <w:spacing w:before="120"/>
        <w:rPr>
          <w:rFonts w:eastAsiaTheme="minorEastAsia"/>
          <w:lang w:val="en-GB" w:eastAsia="zh-CN"/>
        </w:rPr>
      </w:pPr>
    </w:p>
    <w:p w14:paraId="00CDF14A" w14:textId="0499C1AF" w:rsidR="004E6FDF" w:rsidRDefault="004E6FDF" w:rsidP="0043553A">
      <w:pPr>
        <w:pStyle w:val="a0"/>
        <w:spacing w:before="120"/>
        <w:jc w:val="center"/>
        <w:rPr>
          <w:rFonts w:eastAsiaTheme="minorEastAsia"/>
          <w:lang w:val="en-GB" w:eastAsia="zh-CN"/>
        </w:rPr>
      </w:pPr>
      <w:r>
        <w:rPr>
          <w:rFonts w:eastAsiaTheme="minorEastAsia"/>
          <w:lang w:val="en-GB" w:eastAsia="zh-CN"/>
        </w:rPr>
        <w:t>&lt;   Text proposal 1   &gt;</w:t>
      </w:r>
    </w:p>
    <w:tbl>
      <w:tblPr>
        <w:tblStyle w:val="a8"/>
        <w:tblW w:w="0" w:type="auto"/>
        <w:tblInd w:w="817" w:type="dxa"/>
        <w:tblLook w:val="04A0" w:firstRow="1" w:lastRow="0" w:firstColumn="1" w:lastColumn="0" w:noHBand="0" w:noVBand="1"/>
      </w:tblPr>
      <w:tblGrid>
        <w:gridCol w:w="7796"/>
      </w:tblGrid>
      <w:tr w:rsidR="004E6FDF" w:rsidRPr="005B5262" w14:paraId="628870A8" w14:textId="77777777" w:rsidTr="00300460">
        <w:tc>
          <w:tcPr>
            <w:tcW w:w="7796" w:type="dxa"/>
          </w:tcPr>
          <w:p w14:paraId="7B9ABB31" w14:textId="77777777" w:rsidR="004E6FDF" w:rsidRDefault="004E6FDF" w:rsidP="00300460">
            <w:pPr>
              <w:spacing w:after="180"/>
              <w:rPr>
                <w:sz w:val="20"/>
              </w:rPr>
            </w:pPr>
            <w:r w:rsidRPr="00DB4969">
              <w:rPr>
                <w:rFonts w:eastAsia="宋体"/>
                <w:sz w:val="20"/>
                <w:szCs w:val="20"/>
              </w:rPr>
              <w:t>A subcarrier spacing and a CP length for PDCCH reception with Type0A-PDCCH common search space, or Type1-PDCCH common search space, or Type-2 PDCCH common search space are same as for PDCCH reception with Type0-PDCCH common search space.</w:t>
            </w:r>
          </w:p>
          <w:p w14:paraId="7A0C31B8" w14:textId="79B2E383" w:rsidR="004E6FDF" w:rsidRDefault="004E6FDF" w:rsidP="00300460">
            <w:pPr>
              <w:spacing w:after="180"/>
              <w:rPr>
                <w:sz w:val="20"/>
              </w:rPr>
            </w:pPr>
            <w:r w:rsidRPr="005B5262">
              <w:rPr>
                <w:sz w:val="20"/>
              </w:rPr>
              <w:t xml:space="preserve">A UE may assume that the DM-RS antenna port associated with PDCCH reception </w:t>
            </w:r>
            <w:ins w:id="7" w:author="Xueming Pan" w:date="2018-01-12T17:47:00Z">
              <w:r w:rsidR="0043553A" w:rsidRPr="0043553A">
                <w:rPr>
                  <w:sz w:val="20"/>
                </w:rPr>
                <w:t xml:space="preserve">and </w:t>
              </w:r>
              <w:r w:rsidR="0043553A" w:rsidRPr="0043553A">
                <w:rPr>
                  <w:sz w:val="20"/>
                </w:rPr>
                <w:lastRenderedPageBreak/>
                <w:t>associated PDSCH reception</w:t>
              </w:r>
              <w:r w:rsidR="0043553A" w:rsidRPr="005B5262">
                <w:rPr>
                  <w:sz w:val="20"/>
                </w:rPr>
                <w:t xml:space="preserve"> </w:t>
              </w:r>
            </w:ins>
            <w:r w:rsidRPr="005B5262">
              <w:rPr>
                <w:sz w:val="20"/>
              </w:rPr>
              <w:t xml:space="preserve">in the Type0A-PDCCH common search space and the DM-RS antenna port associated with SS/PBCH reception are quasi co-located with respect to delay spread, </w:t>
            </w:r>
            <w:r w:rsidRPr="005B5262">
              <w:rPr>
                <w:kern w:val="2"/>
                <w:sz w:val="20"/>
                <w:lang w:eastAsia="zh-CN"/>
              </w:rPr>
              <w:t>Doppler spread, Doppler shift, average delay, and spatial Rx parameters</w:t>
            </w:r>
            <w:r w:rsidRPr="005B5262">
              <w:rPr>
                <w:sz w:val="20"/>
              </w:rPr>
              <w:t>.</w:t>
            </w:r>
          </w:p>
          <w:p w14:paraId="40DC67D7" w14:textId="77777777" w:rsidR="004E6FDF" w:rsidRPr="005B5262" w:rsidRDefault="004E6FDF" w:rsidP="00300460">
            <w:pPr>
              <w:spacing w:after="180"/>
              <w:rPr>
                <w:rFonts w:eastAsiaTheme="minorEastAsia"/>
                <w:sz w:val="20"/>
                <w:lang w:eastAsia="zh-CN"/>
              </w:rPr>
            </w:pPr>
            <w:r w:rsidRPr="00DB4969">
              <w:rPr>
                <w:rFonts w:eastAsia="宋体"/>
                <w:sz w:val="20"/>
                <w:szCs w:val="20"/>
                <w:lang w:val="en-GB"/>
              </w:rPr>
              <w:t>A UE may assume that the DM-RS antenna port associated with PDCCH reception and associated PDSCH reception in the Type1-PDCCH common search space are quasi co-located with the DM-RS antenna port of the SS/PBCH reception associated with a corresponding PRACH transmission.</w:t>
            </w:r>
          </w:p>
        </w:tc>
      </w:tr>
    </w:tbl>
    <w:p w14:paraId="1C544A13" w14:textId="1FF2801D" w:rsidR="00924973" w:rsidRPr="00924973" w:rsidRDefault="0043553A" w:rsidP="0043553A">
      <w:pPr>
        <w:pStyle w:val="a0"/>
        <w:spacing w:before="120"/>
        <w:ind w:left="708"/>
        <w:rPr>
          <w:rFonts w:eastAsiaTheme="minorEastAsia"/>
          <w:lang w:val="en-GB" w:eastAsia="zh-CN"/>
        </w:rPr>
      </w:pPr>
      <w:r>
        <w:rPr>
          <w:rFonts w:eastAsiaTheme="minorEastAsia" w:hint="eastAsia"/>
          <w:lang w:eastAsia="zh-CN"/>
        </w:rPr>
        <w:lastRenderedPageBreak/>
        <w:t xml:space="preserve">Reason for the change: </w:t>
      </w:r>
      <w:r w:rsidR="00924973">
        <w:rPr>
          <w:rFonts w:eastAsiaTheme="minorEastAsia"/>
          <w:lang w:val="en-GB" w:eastAsia="zh-CN"/>
        </w:rPr>
        <w:t>The QCL assumption should be applied also for OSI PDSCH according to the</w:t>
      </w:r>
      <w:r w:rsidR="004E6FDF">
        <w:rPr>
          <w:rFonts w:eastAsiaTheme="minorEastAsia"/>
          <w:lang w:val="en-GB" w:eastAsia="zh-CN"/>
        </w:rPr>
        <w:t xml:space="preserve"> following</w:t>
      </w:r>
      <w:r w:rsidR="00924973">
        <w:rPr>
          <w:rFonts w:eastAsiaTheme="minorEastAsia"/>
          <w:lang w:val="en-GB" w:eastAsia="zh-CN"/>
        </w:rPr>
        <w:t xml:space="preserve"> agreement</w:t>
      </w:r>
      <w:r w:rsidR="004E6FDF">
        <w:rPr>
          <w:rFonts w:eastAsiaTheme="minorEastAsia"/>
          <w:lang w:val="en-GB" w:eastAsia="zh-CN"/>
        </w:rPr>
        <w:t xml:space="preserve"> in RAN1#91</w:t>
      </w:r>
      <w:r w:rsidR="00924973">
        <w:rPr>
          <w:rFonts w:eastAsiaTheme="minorEastAsia"/>
          <w:lang w:val="en-GB" w:eastAsia="zh-CN"/>
        </w:rPr>
        <w:t>.</w:t>
      </w:r>
    </w:p>
    <w:tbl>
      <w:tblPr>
        <w:tblStyle w:val="a8"/>
        <w:tblW w:w="0" w:type="auto"/>
        <w:tblInd w:w="817" w:type="dxa"/>
        <w:tblLook w:val="04A0" w:firstRow="1" w:lastRow="0" w:firstColumn="1" w:lastColumn="0" w:noHBand="0" w:noVBand="1"/>
      </w:tblPr>
      <w:tblGrid>
        <w:gridCol w:w="7796"/>
      </w:tblGrid>
      <w:tr w:rsidR="00924973" w:rsidRPr="005B5262" w14:paraId="16557567" w14:textId="77777777" w:rsidTr="005B5262">
        <w:tc>
          <w:tcPr>
            <w:tcW w:w="7796" w:type="dxa"/>
          </w:tcPr>
          <w:p w14:paraId="173C6107" w14:textId="77777777" w:rsidR="004E6FDF" w:rsidRPr="004E6FDF" w:rsidRDefault="004E6FDF" w:rsidP="004E6FDF">
            <w:pPr>
              <w:ind w:left="720" w:hanging="720"/>
              <w:rPr>
                <w:rFonts w:ascii="Times" w:eastAsia="Batang" w:hAnsi="Times"/>
                <w:sz w:val="20"/>
                <w:szCs w:val="20"/>
                <w:lang w:val="en-GB"/>
              </w:rPr>
            </w:pPr>
            <w:r w:rsidRPr="004E6FDF">
              <w:rPr>
                <w:rFonts w:ascii="Times" w:eastAsia="Batang" w:hAnsi="Times"/>
                <w:sz w:val="20"/>
                <w:szCs w:val="20"/>
                <w:highlight w:val="green"/>
                <w:lang w:val="en-GB"/>
              </w:rPr>
              <w:t>Agreements</w:t>
            </w:r>
            <w:r w:rsidRPr="004E6FDF">
              <w:rPr>
                <w:rFonts w:ascii="Times" w:eastAsia="Batang" w:hAnsi="Times"/>
                <w:sz w:val="20"/>
                <w:szCs w:val="20"/>
                <w:lang w:val="en-GB"/>
              </w:rPr>
              <w:t>:</w:t>
            </w:r>
          </w:p>
          <w:p w14:paraId="0262F9F3" w14:textId="77777777" w:rsidR="004E6FDF" w:rsidRPr="004E6FDF" w:rsidRDefault="004E6FDF" w:rsidP="004E6FDF">
            <w:pPr>
              <w:numPr>
                <w:ilvl w:val="0"/>
                <w:numId w:val="32"/>
              </w:numPr>
              <w:contextualSpacing/>
              <w:rPr>
                <w:rFonts w:ascii="Times" w:eastAsia="Batang" w:hAnsi="Times"/>
                <w:sz w:val="20"/>
                <w:szCs w:val="20"/>
                <w:lang w:val="en-GB" w:eastAsia="x-none"/>
              </w:rPr>
            </w:pPr>
            <w:r w:rsidRPr="004E6FDF">
              <w:rPr>
                <w:rFonts w:ascii="Times" w:eastAsia="Batang" w:hAnsi="Times"/>
                <w:sz w:val="20"/>
                <w:szCs w:val="20"/>
                <w:lang w:val="en-GB" w:eastAsia="x-none"/>
              </w:rPr>
              <w:t xml:space="preserve">Support QCL between SSB and other broadcast </w:t>
            </w:r>
            <w:proofErr w:type="spellStart"/>
            <w:r w:rsidRPr="004E6FDF">
              <w:rPr>
                <w:rFonts w:ascii="Times" w:eastAsia="Batang" w:hAnsi="Times"/>
                <w:sz w:val="20"/>
                <w:szCs w:val="20"/>
                <w:lang w:val="en-GB" w:eastAsia="x-none"/>
              </w:rPr>
              <w:t>signaling</w:t>
            </w:r>
            <w:proofErr w:type="spellEnd"/>
            <w:r w:rsidRPr="004E6FDF">
              <w:rPr>
                <w:rFonts w:ascii="Times" w:eastAsia="Batang" w:hAnsi="Times"/>
                <w:sz w:val="20"/>
                <w:szCs w:val="20"/>
                <w:lang w:val="en-GB" w:eastAsia="x-none"/>
              </w:rPr>
              <w:t xml:space="preserve"> w.r.t. all parameters, i.e., spatial QCL, average channel gain, Doppler shift, Doppler spread, average channel delay, and channel delay spread.</w:t>
            </w:r>
          </w:p>
          <w:p w14:paraId="253FA97A" w14:textId="0E476B7A" w:rsidR="00DB4969" w:rsidRPr="00362837" w:rsidRDefault="004E6FDF" w:rsidP="00362837">
            <w:pPr>
              <w:numPr>
                <w:ilvl w:val="0"/>
                <w:numId w:val="32"/>
              </w:numPr>
              <w:contextualSpacing/>
              <w:rPr>
                <w:rFonts w:ascii="Times" w:eastAsia="Batang" w:hAnsi="Times"/>
                <w:sz w:val="20"/>
                <w:szCs w:val="20"/>
                <w:lang w:val="en-GB" w:eastAsia="x-none"/>
              </w:rPr>
            </w:pPr>
            <w:r w:rsidRPr="004E6FDF">
              <w:rPr>
                <w:rFonts w:ascii="Times" w:eastAsia="Batang" w:hAnsi="Times"/>
                <w:sz w:val="20"/>
                <w:szCs w:val="20"/>
                <w:lang w:val="en-GB" w:eastAsia="x-none"/>
              </w:rPr>
              <w:t xml:space="preserve">The broadcast </w:t>
            </w:r>
            <w:proofErr w:type="spellStart"/>
            <w:r w:rsidRPr="004E6FDF">
              <w:rPr>
                <w:rFonts w:ascii="Times" w:eastAsia="Batang" w:hAnsi="Times"/>
                <w:sz w:val="20"/>
                <w:szCs w:val="20"/>
                <w:lang w:val="en-GB" w:eastAsia="x-none"/>
              </w:rPr>
              <w:t>signaling</w:t>
            </w:r>
            <w:proofErr w:type="spellEnd"/>
            <w:r w:rsidRPr="004E6FDF">
              <w:rPr>
                <w:rFonts w:ascii="Times" w:eastAsia="Batang" w:hAnsi="Times"/>
                <w:sz w:val="20"/>
                <w:szCs w:val="20"/>
                <w:lang w:val="en-GB" w:eastAsia="x-none"/>
              </w:rPr>
              <w:t xml:space="preserve"> corresponds to the DMRS of NR-PDCCH transmitted in the CORESET for RMSI and the DMRS of NR-PDSCH for RMSI/broadcast OSI, the DMRS of NR-PDCCH transmitting Paging DCIs and the DMRS of NR-PDSCH transmitting Paging Messages, the DMRS of PDCCH and the DMRS of PDSCH conveying Msg2, the DMRS of PDCCH conveying Msg3 grant, the DMRS of PDCCH and if applicable the DMRS of PDSCH conveying Msg4.</w:t>
            </w:r>
          </w:p>
        </w:tc>
      </w:tr>
    </w:tbl>
    <w:p w14:paraId="4052BCFF" w14:textId="77777777" w:rsidR="004E6FDF" w:rsidRDefault="004E6FDF" w:rsidP="00362837">
      <w:pPr>
        <w:pStyle w:val="a0"/>
        <w:spacing w:before="120"/>
        <w:rPr>
          <w:rFonts w:eastAsiaTheme="minorEastAsia"/>
          <w:lang w:val="en-GB" w:eastAsia="zh-CN"/>
        </w:rPr>
      </w:pPr>
    </w:p>
    <w:p w14:paraId="5A7D7F71" w14:textId="6CBC60A6" w:rsidR="004E6FDF" w:rsidRDefault="004E6FDF" w:rsidP="004E6FDF">
      <w:pPr>
        <w:pStyle w:val="a0"/>
        <w:spacing w:before="120"/>
        <w:jc w:val="center"/>
        <w:rPr>
          <w:rFonts w:eastAsiaTheme="minorEastAsia"/>
          <w:lang w:val="en-GB" w:eastAsia="zh-CN"/>
        </w:rPr>
      </w:pPr>
      <w:r>
        <w:rPr>
          <w:rFonts w:eastAsiaTheme="minorEastAsia"/>
          <w:lang w:val="en-GB" w:eastAsia="zh-CN"/>
        </w:rPr>
        <w:t>&lt;   Text proposal 2   &gt;</w:t>
      </w:r>
    </w:p>
    <w:tbl>
      <w:tblPr>
        <w:tblStyle w:val="a8"/>
        <w:tblW w:w="0" w:type="auto"/>
        <w:tblInd w:w="817" w:type="dxa"/>
        <w:tblLook w:val="04A0" w:firstRow="1" w:lastRow="0" w:firstColumn="1" w:lastColumn="0" w:noHBand="0" w:noVBand="1"/>
      </w:tblPr>
      <w:tblGrid>
        <w:gridCol w:w="7796"/>
      </w:tblGrid>
      <w:tr w:rsidR="00924973" w:rsidRPr="00300460" w14:paraId="2A3DF8E8" w14:textId="77777777" w:rsidTr="00300460">
        <w:tc>
          <w:tcPr>
            <w:tcW w:w="7796" w:type="dxa"/>
          </w:tcPr>
          <w:p w14:paraId="1EBAE4C6" w14:textId="028C2169" w:rsidR="00924973" w:rsidRDefault="00924973" w:rsidP="005B5262">
            <w:pPr>
              <w:spacing w:after="180"/>
              <w:rPr>
                <w:rFonts w:eastAsia="宋体"/>
                <w:sz w:val="20"/>
                <w:szCs w:val="20"/>
                <w:lang w:val="en-GB"/>
              </w:rPr>
            </w:pPr>
            <w:r w:rsidRPr="00924973">
              <w:rPr>
                <w:rFonts w:eastAsia="宋体"/>
                <w:sz w:val="20"/>
                <w:szCs w:val="20"/>
                <w:lang w:val="en-GB"/>
              </w:rPr>
              <w:t xml:space="preserve">For a serving cell, higher layer signalling provides a UE with </w:t>
            </w:r>
            <w:r w:rsidRPr="00924973">
              <w:rPr>
                <w:rFonts w:eastAsia="宋体"/>
                <w:position w:val="-4"/>
                <w:sz w:val="20"/>
                <w:szCs w:val="20"/>
                <w:lang w:val="en-GB"/>
              </w:rPr>
              <w:object w:dxaOrig="220" w:dyaOrig="220" w14:anchorId="1DE53C58">
                <v:shape id="_x0000_i1039" type="#_x0000_t75" style="width:10.6pt;height:11.5pt" o:ole="">
                  <v:imagedata r:id="rId34" o:title=""/>
                </v:shape>
                <o:OLEObject Type="Embed" ProgID="Equation.3" ShapeID="_x0000_i1039" DrawAspect="Content" ObjectID="_1577289462" r:id="rId35"/>
              </w:object>
            </w:r>
            <w:r w:rsidRPr="00924973">
              <w:rPr>
                <w:rFonts w:eastAsia="宋体"/>
                <w:sz w:val="20"/>
                <w:szCs w:val="20"/>
                <w:lang w:val="en-GB"/>
              </w:rPr>
              <w:t xml:space="preserve"> control resource sets. For control resource set </w:t>
            </w:r>
            <w:r w:rsidRPr="00924973">
              <w:rPr>
                <w:rFonts w:eastAsia="宋体"/>
                <w:position w:val="-10"/>
                <w:sz w:val="20"/>
                <w:szCs w:val="20"/>
                <w:lang w:val="en-GB"/>
              </w:rPr>
              <w:object w:dxaOrig="200" w:dyaOrig="240" w14:anchorId="7E48BE47">
                <v:shape id="_x0000_i1040" type="#_x0000_t75" style="width:9.7pt;height:11.95pt" o:ole="">
                  <v:imagedata r:id="rId36" o:title=""/>
                </v:shape>
                <o:OLEObject Type="Embed" ProgID="Equation.3" ShapeID="_x0000_i1040" DrawAspect="Content" ObjectID="_1577289463" r:id="rId37"/>
              </w:object>
            </w:r>
            <w:r w:rsidRPr="00924973">
              <w:rPr>
                <w:rFonts w:eastAsia="宋体"/>
                <w:sz w:val="20"/>
                <w:szCs w:val="20"/>
                <w:lang w:val="en-GB"/>
              </w:rPr>
              <w:t xml:space="preserve">, </w:t>
            </w:r>
            <w:r w:rsidRPr="00924973">
              <w:rPr>
                <w:rFonts w:eastAsia="宋体"/>
                <w:position w:val="-10"/>
                <w:sz w:val="20"/>
                <w:szCs w:val="20"/>
                <w:lang w:val="en-GB"/>
              </w:rPr>
              <w:object w:dxaOrig="840" w:dyaOrig="279" w14:anchorId="47B8A07B">
                <v:shape id="_x0000_i1041" type="#_x0000_t75" style="width:41.5pt;height:13.25pt" o:ole="">
                  <v:imagedata r:id="rId38" o:title=""/>
                </v:shape>
                <o:OLEObject Type="Embed" ProgID="Equation.3" ShapeID="_x0000_i1041" DrawAspect="Content" ObjectID="_1577289464" r:id="rId39"/>
              </w:object>
            </w:r>
            <w:r w:rsidRPr="00924973">
              <w:rPr>
                <w:rFonts w:eastAsia="宋体"/>
                <w:sz w:val="20"/>
                <w:szCs w:val="20"/>
                <w:lang w:val="en-GB"/>
              </w:rPr>
              <w:t xml:space="preserve"> where a UE-specific search space, a </w:t>
            </w:r>
            <w:del w:id="8" w:author="Xueming Pan" w:date="2018-01-12T17:50:00Z">
              <w:r w:rsidR="00362837" w:rsidDel="00362837">
                <w:rPr>
                  <w:rFonts w:eastAsia="宋体" w:hint="eastAsia"/>
                  <w:sz w:val="20"/>
                  <w:szCs w:val="20"/>
                  <w:lang w:val="en-GB" w:eastAsia="zh-CN"/>
                </w:rPr>
                <w:delText>Type 2</w:delText>
              </w:r>
            </w:del>
            <w:ins w:id="9" w:author="Xueming Pan" w:date="2018-01-12T17:50:00Z">
              <w:r w:rsidR="00362837">
                <w:rPr>
                  <w:rFonts w:eastAsia="宋体" w:hint="eastAsia"/>
                  <w:sz w:val="20"/>
                  <w:szCs w:val="20"/>
                  <w:lang w:val="en-GB" w:eastAsia="zh-CN"/>
                </w:rPr>
                <w:t xml:space="preserve"> Type 1</w:t>
              </w:r>
            </w:ins>
            <w:r w:rsidRPr="00924973">
              <w:rPr>
                <w:rFonts w:eastAsia="宋体"/>
                <w:sz w:val="20"/>
                <w:szCs w:val="20"/>
                <w:lang w:val="en-GB"/>
              </w:rPr>
              <w:t>-PDCCH common search space, or a Type3-PDCCH common search space is mapped, the higher layer signalling provides</w:t>
            </w:r>
            <w:r>
              <w:rPr>
                <w:rFonts w:eastAsia="宋体"/>
                <w:sz w:val="20"/>
                <w:szCs w:val="20"/>
                <w:lang w:val="en-GB"/>
              </w:rPr>
              <w:t>:</w:t>
            </w:r>
          </w:p>
          <w:p w14:paraId="15F43633"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control resource set index by higher layer parameter </w:t>
            </w:r>
            <w:r w:rsidRPr="00DB4969">
              <w:rPr>
                <w:rFonts w:eastAsia="宋体"/>
                <w:i/>
                <w:sz w:val="20"/>
                <w:szCs w:val="20"/>
                <w:lang w:val="x-none"/>
              </w:rPr>
              <w:t>CORESET-ID</w:t>
            </w:r>
            <w:r w:rsidRPr="00DB4969">
              <w:rPr>
                <w:rFonts w:eastAsia="宋体"/>
                <w:sz w:val="20"/>
                <w:szCs w:val="20"/>
                <w:lang w:val="x-none"/>
              </w:rPr>
              <w:t>;</w:t>
            </w:r>
          </w:p>
          <w:p w14:paraId="54CFF421"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DM-RS scrambling sequence initialization value by higher layer parameter </w:t>
            </w:r>
            <w:r w:rsidRPr="00DB4969">
              <w:rPr>
                <w:rFonts w:eastAsia="宋体"/>
                <w:i/>
                <w:sz w:val="20"/>
                <w:szCs w:val="20"/>
                <w:lang w:val="x-none"/>
              </w:rPr>
              <w:t>PDCCH-DMRS-Scrambling-ID</w:t>
            </w:r>
            <w:r w:rsidRPr="00DB4969">
              <w:rPr>
                <w:rFonts w:eastAsia="宋体"/>
                <w:sz w:val="20"/>
                <w:szCs w:val="20"/>
                <w:lang w:val="x-none"/>
              </w:rPr>
              <w:t>;</w:t>
            </w:r>
          </w:p>
          <w:p w14:paraId="48D57945"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number of consecutive symbols provided by higher layer parameter </w:t>
            </w:r>
            <w:r w:rsidRPr="00DB4969">
              <w:rPr>
                <w:rFonts w:eastAsia="宋体"/>
                <w:i/>
                <w:sz w:val="20"/>
                <w:szCs w:val="20"/>
                <w:lang w:val="x-none"/>
              </w:rPr>
              <w:t>CORESET-time-duration</w:t>
            </w:r>
            <w:r w:rsidRPr="00DB4969">
              <w:rPr>
                <w:rFonts w:eastAsia="宋体"/>
                <w:sz w:val="20"/>
                <w:szCs w:val="20"/>
                <w:lang w:val="x-none"/>
              </w:rPr>
              <w:t xml:space="preserve">; </w:t>
            </w:r>
          </w:p>
          <w:p w14:paraId="409A1965"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set of resource blocks provided by higher layer parameter </w:t>
            </w:r>
            <w:r w:rsidRPr="00DB4969">
              <w:rPr>
                <w:rFonts w:eastAsia="宋体"/>
                <w:i/>
                <w:sz w:val="20"/>
                <w:szCs w:val="20"/>
                <w:lang w:val="x-none"/>
              </w:rPr>
              <w:t>CORESET-</w:t>
            </w:r>
            <w:proofErr w:type="spellStart"/>
            <w:r w:rsidRPr="00DB4969">
              <w:rPr>
                <w:rFonts w:eastAsia="宋体"/>
                <w:i/>
                <w:sz w:val="20"/>
                <w:szCs w:val="20"/>
                <w:lang w:val="x-none"/>
              </w:rPr>
              <w:t>freq</w:t>
            </w:r>
            <w:proofErr w:type="spellEnd"/>
            <w:r w:rsidRPr="00DB4969">
              <w:rPr>
                <w:rFonts w:eastAsia="宋体"/>
                <w:i/>
                <w:sz w:val="20"/>
                <w:szCs w:val="20"/>
                <w:lang w:val="x-none"/>
              </w:rPr>
              <w:t>-</w:t>
            </w:r>
            <w:proofErr w:type="spellStart"/>
            <w:r w:rsidRPr="00DB4969">
              <w:rPr>
                <w:rFonts w:eastAsia="宋体"/>
                <w:i/>
                <w:sz w:val="20"/>
                <w:szCs w:val="20"/>
                <w:lang w:val="x-none"/>
              </w:rPr>
              <w:t>dom</w:t>
            </w:r>
            <w:proofErr w:type="spellEnd"/>
            <w:r w:rsidRPr="00DB4969">
              <w:rPr>
                <w:rFonts w:eastAsia="宋体"/>
                <w:sz w:val="20"/>
                <w:szCs w:val="20"/>
                <w:lang w:val="x-none"/>
              </w:rPr>
              <w:t>;</w:t>
            </w:r>
          </w:p>
          <w:p w14:paraId="72CCFC8C"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CCE-to-REG mapping provided by higher layer parameter </w:t>
            </w:r>
            <w:r w:rsidRPr="00DB4969">
              <w:rPr>
                <w:rFonts w:eastAsia="宋体"/>
                <w:i/>
                <w:sz w:val="20"/>
                <w:szCs w:val="20"/>
                <w:lang w:val="x-none"/>
              </w:rPr>
              <w:t>CORESET-CCE-to-REG-mapping-type</w:t>
            </w:r>
            <w:r w:rsidRPr="00DB4969">
              <w:rPr>
                <w:rFonts w:eastAsia="宋体"/>
                <w:sz w:val="20"/>
                <w:szCs w:val="20"/>
                <w:lang w:val="x-none"/>
              </w:rPr>
              <w:t>;</w:t>
            </w:r>
          </w:p>
          <w:p w14:paraId="3D01844A"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REG bundle size, in case of interleaved CCE-to-REG mapping, provided by higher layer parameter </w:t>
            </w:r>
            <w:r w:rsidRPr="00DB4969">
              <w:rPr>
                <w:rFonts w:eastAsia="宋体"/>
                <w:i/>
                <w:sz w:val="20"/>
                <w:szCs w:val="20"/>
                <w:lang w:val="x-none"/>
              </w:rPr>
              <w:t>CORESET</w:t>
            </w:r>
            <w:r w:rsidRPr="00DB4969">
              <w:rPr>
                <w:rFonts w:eastAsia="宋体"/>
                <w:sz w:val="20"/>
                <w:szCs w:val="20"/>
                <w:lang w:val="x-none"/>
              </w:rPr>
              <w:t>-</w:t>
            </w:r>
            <w:r w:rsidRPr="00DB4969">
              <w:rPr>
                <w:rFonts w:eastAsia="宋体"/>
                <w:i/>
                <w:sz w:val="20"/>
                <w:szCs w:val="20"/>
                <w:lang w:val="x-none"/>
              </w:rPr>
              <w:t>REG-bundle-size</w:t>
            </w:r>
            <w:r w:rsidRPr="00DB4969">
              <w:rPr>
                <w:rFonts w:eastAsia="宋体"/>
                <w:sz w:val="20"/>
                <w:szCs w:val="20"/>
                <w:lang w:val="x-none"/>
              </w:rPr>
              <w:t>;</w:t>
            </w:r>
          </w:p>
          <w:p w14:paraId="7E3CE76A"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cyclic shift for the REG bundle </w:t>
            </w:r>
            <w:proofErr w:type="spellStart"/>
            <w:r w:rsidRPr="00DB4969">
              <w:rPr>
                <w:rFonts w:eastAsia="宋体"/>
                <w:sz w:val="20"/>
                <w:szCs w:val="20"/>
                <w:lang w:val="x-none"/>
              </w:rPr>
              <w:t>interleaver</w:t>
            </w:r>
            <w:proofErr w:type="spellEnd"/>
            <w:r w:rsidRPr="00DB4969">
              <w:rPr>
                <w:rFonts w:eastAsia="宋体"/>
                <w:sz w:val="20"/>
                <w:szCs w:val="20"/>
                <w:lang w:val="x-none"/>
              </w:rPr>
              <w:t xml:space="preserve"> [4, 38.211] by higher layer parameter </w:t>
            </w:r>
            <w:r w:rsidRPr="00DB4969">
              <w:rPr>
                <w:rFonts w:eastAsia="宋体"/>
                <w:i/>
                <w:sz w:val="20"/>
                <w:szCs w:val="20"/>
                <w:lang w:val="x-none"/>
              </w:rPr>
              <w:t>CORESET-shift-index</w:t>
            </w:r>
            <w:r w:rsidRPr="00DB4969">
              <w:rPr>
                <w:rFonts w:eastAsia="宋体"/>
                <w:sz w:val="20"/>
                <w:szCs w:val="20"/>
                <w:lang w:val="x-none"/>
              </w:rPr>
              <w:t xml:space="preserve">; </w:t>
            </w:r>
          </w:p>
          <w:p w14:paraId="0186DA3A"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an antenna port quasi co-location, from a set of antenna port quasi co-locations provided by higher layer parameter </w:t>
            </w:r>
            <w:r w:rsidRPr="00DB4969">
              <w:rPr>
                <w:rFonts w:eastAsia="宋体"/>
                <w:i/>
                <w:sz w:val="20"/>
                <w:szCs w:val="20"/>
                <w:lang w:val="x-none"/>
              </w:rPr>
              <w:t>TCI-</w:t>
            </w:r>
            <w:proofErr w:type="spellStart"/>
            <w:r w:rsidRPr="00DB4969">
              <w:rPr>
                <w:rFonts w:eastAsia="宋体"/>
                <w:i/>
                <w:sz w:val="20"/>
                <w:szCs w:val="20"/>
                <w:lang w:val="x-none"/>
              </w:rPr>
              <w:t>StatesPDCCH</w:t>
            </w:r>
            <w:proofErr w:type="spellEnd"/>
            <w:r w:rsidRPr="00DB4969">
              <w:rPr>
                <w:rFonts w:eastAsia="宋体"/>
                <w:sz w:val="20"/>
                <w:szCs w:val="20"/>
                <w:lang w:val="x-none"/>
              </w:rPr>
              <w:t>, indicating quasi co-location information of the DM-RS antenna port for PDCCH reception;</w:t>
            </w:r>
          </w:p>
          <w:p w14:paraId="2D6E9B58" w14:textId="77777777" w:rsidR="00DB4969" w:rsidRPr="00DB4969" w:rsidRDefault="00DB4969" w:rsidP="00DB4969">
            <w:pPr>
              <w:spacing w:after="180"/>
              <w:ind w:left="568" w:hanging="284"/>
              <w:rPr>
                <w:rFonts w:eastAsia="宋体"/>
                <w:sz w:val="20"/>
                <w:szCs w:val="20"/>
                <w:lang w:val="x-none"/>
              </w:rPr>
            </w:pPr>
            <w:r w:rsidRPr="00DB4969">
              <w:rPr>
                <w:rFonts w:eastAsia="MS Mincho"/>
                <w:sz w:val="20"/>
                <w:szCs w:val="20"/>
                <w:lang w:val="x-none"/>
              </w:rPr>
              <w:t>-</w:t>
            </w:r>
            <w:r w:rsidRPr="00DB4969">
              <w:rPr>
                <w:rFonts w:eastAsia="MS Mincho"/>
                <w:sz w:val="20"/>
                <w:szCs w:val="20"/>
                <w:lang w:val="x-none"/>
              </w:rPr>
              <w:tab/>
              <w:t xml:space="preserve">an indication for a presence or absence of a transmission configuration indication (TCI) field for DCI format 1_0 or DCI format 1_1 transmitted by a PDCCH in control resource set </w:t>
            </w:r>
            <w:r w:rsidRPr="00DB4969">
              <w:rPr>
                <w:rFonts w:eastAsia="宋体"/>
                <w:position w:val="-10"/>
                <w:sz w:val="20"/>
                <w:szCs w:val="20"/>
                <w:lang w:val="x-none"/>
              </w:rPr>
              <w:object w:dxaOrig="200" w:dyaOrig="240" w14:anchorId="10E40082">
                <v:shape id="_x0000_i1042" type="#_x0000_t75" style="width:9.7pt;height:11.95pt" o:ole="">
                  <v:imagedata r:id="rId36" o:title=""/>
                </v:shape>
                <o:OLEObject Type="Embed" ProgID="Equation.3" ShapeID="_x0000_i1042" DrawAspect="Content" ObjectID="_1577289465" r:id="rId40"/>
              </w:object>
            </w:r>
            <w:r w:rsidRPr="00DB4969">
              <w:rPr>
                <w:rFonts w:eastAsia="宋体"/>
                <w:sz w:val="20"/>
                <w:szCs w:val="20"/>
                <w:lang w:val="x-none"/>
              </w:rPr>
              <w:t xml:space="preserve">, </w:t>
            </w:r>
            <w:r w:rsidRPr="00DB4969">
              <w:rPr>
                <w:rFonts w:eastAsia="MS Mincho"/>
                <w:sz w:val="20"/>
                <w:szCs w:val="20"/>
                <w:lang w:val="x-none"/>
              </w:rPr>
              <w:t xml:space="preserve">by higher layer parameter </w:t>
            </w:r>
            <w:r w:rsidRPr="00DB4969">
              <w:rPr>
                <w:rFonts w:eastAsia="MS Mincho"/>
                <w:i/>
                <w:sz w:val="20"/>
                <w:szCs w:val="20"/>
                <w:lang w:val="x-none"/>
              </w:rPr>
              <w:t>TCI-</w:t>
            </w:r>
            <w:proofErr w:type="spellStart"/>
            <w:r w:rsidRPr="00DB4969">
              <w:rPr>
                <w:rFonts w:eastAsia="MS Mincho"/>
                <w:i/>
                <w:sz w:val="20"/>
                <w:szCs w:val="20"/>
                <w:lang w:val="x-none"/>
              </w:rPr>
              <w:t>PresentInDCI</w:t>
            </w:r>
            <w:proofErr w:type="spellEnd"/>
            <w:r w:rsidRPr="00DB4969">
              <w:rPr>
                <w:rFonts w:eastAsia="MS Mincho"/>
                <w:sz w:val="20"/>
                <w:szCs w:val="20"/>
                <w:lang w:val="x-none"/>
              </w:rPr>
              <w:t>.</w:t>
            </w:r>
          </w:p>
          <w:p w14:paraId="1FE1887D" w14:textId="694CF0C0" w:rsidR="00DB4969" w:rsidRPr="00362837" w:rsidRDefault="00DB4969" w:rsidP="00924973">
            <w:pPr>
              <w:rPr>
                <w:rFonts w:eastAsiaTheme="minorEastAsia"/>
                <w:sz w:val="20"/>
                <w:lang w:val="x-none" w:eastAsia="zh-CN"/>
              </w:rPr>
            </w:pPr>
          </w:p>
        </w:tc>
      </w:tr>
    </w:tbl>
    <w:p w14:paraId="526BAE85" w14:textId="4016A448" w:rsidR="004E6FDF" w:rsidRDefault="00362837" w:rsidP="00362837">
      <w:pPr>
        <w:pStyle w:val="a0"/>
        <w:spacing w:before="120"/>
        <w:ind w:left="708"/>
        <w:rPr>
          <w:rFonts w:eastAsiaTheme="minorEastAsia"/>
          <w:lang w:val="en-GB" w:eastAsia="zh-CN"/>
        </w:rPr>
      </w:pPr>
      <w:r>
        <w:rPr>
          <w:rFonts w:eastAsiaTheme="minorEastAsia" w:hint="eastAsia"/>
          <w:lang w:val="en-GB" w:eastAsia="zh-CN"/>
        </w:rPr>
        <w:t xml:space="preserve">Reason for the change: </w:t>
      </w:r>
      <w:r w:rsidR="004E6FDF">
        <w:rPr>
          <w:rFonts w:eastAsiaTheme="minorEastAsia"/>
          <w:lang w:val="en-GB" w:eastAsia="zh-CN"/>
        </w:rPr>
        <w:t>According to the following agreement after RAN1#90bis, it should be the Type1-PDCCH for random access that can be specifically configured by higher layer signalling, not the Type2-PDCCH.</w:t>
      </w:r>
    </w:p>
    <w:tbl>
      <w:tblPr>
        <w:tblStyle w:val="a8"/>
        <w:tblW w:w="0" w:type="auto"/>
        <w:tblInd w:w="817" w:type="dxa"/>
        <w:tblLook w:val="04A0" w:firstRow="1" w:lastRow="0" w:firstColumn="1" w:lastColumn="0" w:noHBand="0" w:noVBand="1"/>
      </w:tblPr>
      <w:tblGrid>
        <w:gridCol w:w="7796"/>
      </w:tblGrid>
      <w:tr w:rsidR="004E6FDF" w:rsidRPr="005B5262" w14:paraId="51756E12" w14:textId="77777777" w:rsidTr="00300460">
        <w:tc>
          <w:tcPr>
            <w:tcW w:w="7796" w:type="dxa"/>
          </w:tcPr>
          <w:p w14:paraId="7260827D" w14:textId="77777777" w:rsidR="004E6FDF" w:rsidRPr="004E6FDF" w:rsidRDefault="004E6FDF" w:rsidP="00300460">
            <w:pPr>
              <w:ind w:left="720" w:hanging="720"/>
              <w:rPr>
                <w:rFonts w:ascii="Times" w:eastAsia="Batang" w:hAnsi="Times"/>
                <w:sz w:val="20"/>
                <w:szCs w:val="20"/>
                <w:lang w:val="en-GB"/>
              </w:rPr>
            </w:pPr>
            <w:r w:rsidRPr="004E6FDF">
              <w:rPr>
                <w:rFonts w:ascii="Times" w:eastAsia="Batang" w:hAnsi="Times"/>
                <w:sz w:val="20"/>
                <w:szCs w:val="20"/>
                <w:highlight w:val="green"/>
                <w:lang w:val="en-GB"/>
              </w:rPr>
              <w:lastRenderedPageBreak/>
              <w:t>Agreements</w:t>
            </w:r>
            <w:r w:rsidRPr="004E6FDF">
              <w:rPr>
                <w:rFonts w:ascii="Times" w:eastAsia="Batang" w:hAnsi="Times"/>
                <w:sz w:val="20"/>
                <w:szCs w:val="20"/>
                <w:lang w:val="en-GB"/>
              </w:rPr>
              <w:t>:</w:t>
            </w:r>
          </w:p>
          <w:p w14:paraId="08B75F24" w14:textId="77777777" w:rsidR="004E6FDF" w:rsidRPr="00362837" w:rsidRDefault="004E6FDF" w:rsidP="004E6FDF">
            <w:pPr>
              <w:pStyle w:val="af3"/>
              <w:numPr>
                <w:ilvl w:val="0"/>
                <w:numId w:val="30"/>
              </w:numPr>
              <w:ind w:firstLineChars="0"/>
              <w:jc w:val="both"/>
              <w:rPr>
                <w:rFonts w:ascii="Calibri" w:hAnsi="Calibri" w:cs="Calibri"/>
                <w:iCs/>
                <w:sz w:val="20"/>
              </w:rPr>
            </w:pPr>
            <w:r w:rsidRPr="00362837">
              <w:rPr>
                <w:rFonts w:ascii="Calibri" w:hAnsi="Calibri" w:cs="Calibri"/>
                <w:iCs/>
                <w:sz w:val="20"/>
              </w:rPr>
              <w:t>By PBCH, a UE obtains at least one CORESET configuration at least for PDCCH scheduling RMSI</w:t>
            </w:r>
            <w:r w:rsidRPr="00362837">
              <w:rPr>
                <w:sz w:val="20"/>
              </w:rPr>
              <w:t xml:space="preserve"> </w:t>
            </w:r>
            <w:r w:rsidRPr="00362837">
              <w:rPr>
                <w:rFonts w:ascii="Calibri" w:hAnsi="Calibri" w:cs="Calibri"/>
                <w:iCs/>
                <w:sz w:val="20"/>
              </w:rPr>
              <w:t>associated with a given SS block.</w:t>
            </w:r>
          </w:p>
          <w:p w14:paraId="7DC998EE"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The set of aggregation levels and candidates per aggregation level for PDCCH scheduling RMSI is specified in the specification.</w:t>
            </w:r>
          </w:p>
          <w:p w14:paraId="39FCCCC9" w14:textId="77777777" w:rsidR="004E6FDF" w:rsidRPr="00362837" w:rsidRDefault="004E6FDF" w:rsidP="004E6FDF">
            <w:pPr>
              <w:pStyle w:val="af3"/>
              <w:numPr>
                <w:ilvl w:val="2"/>
                <w:numId w:val="30"/>
              </w:numPr>
              <w:ind w:firstLineChars="0"/>
              <w:jc w:val="both"/>
              <w:rPr>
                <w:rFonts w:ascii="Calibri" w:hAnsi="Calibri" w:cs="Calibri"/>
                <w:iCs/>
                <w:sz w:val="20"/>
              </w:rPr>
            </w:pPr>
            <w:r w:rsidRPr="00362837">
              <w:rPr>
                <w:rFonts w:ascii="Calibri" w:hAnsi="Calibri" w:cs="Calibri"/>
                <w:iCs/>
                <w:sz w:val="20"/>
              </w:rPr>
              <w:t>FFS the indication of the support of aggregation level 16 in the cell</w:t>
            </w:r>
          </w:p>
          <w:p w14:paraId="32490B45"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FFS: Set of search spaces for OSI, random access, and paging.</w:t>
            </w:r>
          </w:p>
          <w:p w14:paraId="37421E26" w14:textId="77777777" w:rsidR="004E6FDF" w:rsidRPr="00362837" w:rsidRDefault="004E6FDF" w:rsidP="004E6FDF">
            <w:pPr>
              <w:pStyle w:val="af3"/>
              <w:numPr>
                <w:ilvl w:val="0"/>
                <w:numId w:val="30"/>
              </w:numPr>
              <w:ind w:firstLineChars="0"/>
              <w:jc w:val="both"/>
              <w:rPr>
                <w:rFonts w:ascii="Calibri" w:hAnsi="Calibri" w:cs="Calibri"/>
                <w:iCs/>
                <w:sz w:val="20"/>
              </w:rPr>
            </w:pPr>
            <w:r w:rsidRPr="00362837">
              <w:rPr>
                <w:rFonts w:ascii="Calibri" w:hAnsi="Calibri" w:cs="Calibri"/>
                <w:iCs/>
                <w:sz w:val="20"/>
              </w:rPr>
              <w:t>By RMSI, the UE can be configured with at least one CORESET configuration at least for PDCCH for random access.</w:t>
            </w:r>
          </w:p>
          <w:p w14:paraId="7E8B679A"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If not configured by RMSI, the CORESET configuration(s) for random access is/are the one(s) configured by PBCH.</w:t>
            </w:r>
          </w:p>
          <w:p w14:paraId="451269F1"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FFS: whether the CORESET configuration can be configured outside of the initial active DL BWP.</w:t>
            </w:r>
          </w:p>
          <w:p w14:paraId="42730436" w14:textId="77777777" w:rsidR="004E6FDF" w:rsidRPr="00362837" w:rsidRDefault="004E6FDF" w:rsidP="00300460">
            <w:pPr>
              <w:spacing w:after="180"/>
              <w:rPr>
                <w:rFonts w:eastAsiaTheme="minorEastAsia"/>
                <w:sz w:val="20"/>
                <w:lang w:eastAsia="zh-CN"/>
              </w:rPr>
            </w:pPr>
          </w:p>
        </w:tc>
      </w:tr>
    </w:tbl>
    <w:p w14:paraId="63144977" w14:textId="77777777" w:rsidR="004E6FDF" w:rsidRPr="00362837" w:rsidRDefault="004E6FDF" w:rsidP="00362837">
      <w:pPr>
        <w:pStyle w:val="a0"/>
        <w:spacing w:before="120"/>
        <w:rPr>
          <w:rFonts w:eastAsiaTheme="minorEastAsia"/>
          <w:lang w:eastAsia="zh-CN"/>
        </w:rPr>
      </w:pPr>
    </w:p>
    <w:p w14:paraId="11D4BE1D" w14:textId="2D9CF18B" w:rsidR="004E6FDF" w:rsidRDefault="004E6FDF" w:rsidP="004E6FDF">
      <w:pPr>
        <w:pStyle w:val="a0"/>
        <w:spacing w:before="120"/>
        <w:jc w:val="center"/>
        <w:rPr>
          <w:rFonts w:eastAsiaTheme="minorEastAsia"/>
          <w:lang w:val="en-GB" w:eastAsia="zh-CN"/>
        </w:rPr>
      </w:pPr>
      <w:r>
        <w:rPr>
          <w:rFonts w:eastAsiaTheme="minorEastAsia"/>
          <w:lang w:val="en-GB" w:eastAsia="zh-CN"/>
        </w:rPr>
        <w:t>&lt;   Text proposal 3   &gt;</w:t>
      </w:r>
    </w:p>
    <w:tbl>
      <w:tblPr>
        <w:tblStyle w:val="a8"/>
        <w:tblW w:w="0" w:type="auto"/>
        <w:tblInd w:w="817" w:type="dxa"/>
        <w:tblLook w:val="04A0" w:firstRow="1" w:lastRow="0" w:firstColumn="1" w:lastColumn="0" w:noHBand="0" w:noVBand="1"/>
      </w:tblPr>
      <w:tblGrid>
        <w:gridCol w:w="7796"/>
      </w:tblGrid>
      <w:tr w:rsidR="005B5262" w:rsidRPr="00300460" w14:paraId="2501E634" w14:textId="77777777" w:rsidTr="00300460">
        <w:tc>
          <w:tcPr>
            <w:tcW w:w="7796" w:type="dxa"/>
          </w:tcPr>
          <w:p w14:paraId="3CA1C4A6" w14:textId="274CEC5D" w:rsidR="005B5262" w:rsidRPr="00300460" w:rsidRDefault="005B5262" w:rsidP="00362837">
            <w:pPr>
              <w:spacing w:after="180"/>
              <w:rPr>
                <w:rFonts w:eastAsiaTheme="minorEastAsia"/>
                <w:sz w:val="20"/>
                <w:lang w:val="x-none" w:eastAsia="zh-CN"/>
              </w:rPr>
            </w:pPr>
            <w:r w:rsidRPr="005B5262">
              <w:rPr>
                <w:rFonts w:eastAsia="宋体"/>
                <w:sz w:val="20"/>
                <w:szCs w:val="20"/>
                <w:lang w:val="en-GB"/>
              </w:rPr>
              <w:t xml:space="preserve">A UE configured to monitor PDCCH candidates in a serving cell with a DCI format size with carrier indicator field and CRC scrambled by C-RNTI, where the PDCCH candidates may have one or more possible values of carrier indicator field for the DCI format size, </w:t>
            </w:r>
            <w:ins w:id="10" w:author="Xueming Pan" w:date="2018-01-12T17:52:00Z">
              <w:r w:rsidR="00362837">
                <w:rPr>
                  <w:rFonts w:eastAsia="宋体" w:hint="eastAsia"/>
                  <w:sz w:val="20"/>
                  <w:szCs w:val="20"/>
                  <w:lang w:val="en-GB" w:eastAsia="zh-CN"/>
                </w:rPr>
                <w:t xml:space="preserve">if configured by higher layer </w:t>
              </w:r>
              <w:r w:rsidR="00362837">
                <w:rPr>
                  <w:rFonts w:eastAsia="宋体"/>
                  <w:sz w:val="20"/>
                  <w:szCs w:val="20"/>
                  <w:lang w:val="en-GB" w:eastAsia="zh-CN"/>
                </w:rPr>
                <w:t>signalling</w:t>
              </w:r>
              <w:r w:rsidR="00362837">
                <w:rPr>
                  <w:rFonts w:eastAsia="宋体" w:hint="eastAsia"/>
                  <w:sz w:val="20"/>
                  <w:szCs w:val="20"/>
                  <w:lang w:val="en-GB" w:eastAsia="zh-CN"/>
                </w:rPr>
                <w:t xml:space="preserve">, </w:t>
              </w:r>
            </w:ins>
            <w:r>
              <w:rPr>
                <w:rFonts w:eastAsia="宋体"/>
                <w:sz w:val="20"/>
                <w:szCs w:val="20"/>
                <w:lang w:val="en-GB"/>
              </w:rPr>
              <w:t>shall</w:t>
            </w:r>
            <w:r w:rsidRPr="005B5262">
              <w:rPr>
                <w:rFonts w:eastAsia="宋体"/>
                <w:sz w:val="20"/>
                <w:szCs w:val="20"/>
                <w:lang w:val="en-GB"/>
              </w:rPr>
              <w:t xml:space="preserve"> assume that an PDCCH candidate with the DCI format size may be transmitted in the serving cell in any PDCCH UE specific search space corresponding to any of the possible values of carrier indicator field for the DCI format size.</w:t>
            </w:r>
          </w:p>
        </w:tc>
      </w:tr>
    </w:tbl>
    <w:p w14:paraId="4D95A000" w14:textId="77777777" w:rsidR="00924973" w:rsidRDefault="00924973" w:rsidP="00753FBB">
      <w:pPr>
        <w:rPr>
          <w:rFonts w:ascii="Times" w:eastAsiaTheme="minorEastAsia" w:hAnsi="Times"/>
          <w:sz w:val="20"/>
          <w:lang w:val="en-GB" w:eastAsia="zh-CN"/>
        </w:rPr>
      </w:pPr>
    </w:p>
    <w:p w14:paraId="004C88AA" w14:textId="39E2A550" w:rsidR="004E6FDF" w:rsidRPr="005B5262" w:rsidRDefault="004E6FDF" w:rsidP="00FA0FC0">
      <w:pPr>
        <w:pStyle w:val="a0"/>
        <w:spacing w:before="120"/>
        <w:ind w:left="708"/>
        <w:rPr>
          <w:rFonts w:eastAsiaTheme="minorEastAsia"/>
          <w:lang w:val="en-GB" w:eastAsia="zh-CN"/>
        </w:rPr>
      </w:pPr>
      <w:r>
        <w:rPr>
          <w:rFonts w:eastAsiaTheme="minorEastAsia"/>
          <w:lang w:val="en-GB" w:eastAsia="zh-CN"/>
        </w:rPr>
        <w:t xml:space="preserve">According to the following agreement, the UE-SS sharing </w:t>
      </w:r>
      <w:r w:rsidRPr="005B5262">
        <w:rPr>
          <w:rFonts w:eastAsiaTheme="minorEastAsia"/>
          <w:lang w:val="en-GB" w:eastAsia="zh-CN"/>
        </w:rPr>
        <w:t>in case of same DCI size for DCIs of different carriers on the same scheduling carrier</w:t>
      </w:r>
      <w:r>
        <w:rPr>
          <w:rFonts w:eastAsiaTheme="minorEastAsia"/>
          <w:lang w:val="en-GB" w:eastAsia="zh-CN"/>
        </w:rPr>
        <w:t xml:space="preserve"> is </w:t>
      </w:r>
      <w:r w:rsidRPr="00B1357E">
        <w:rPr>
          <w:szCs w:val="20"/>
        </w:rPr>
        <w:t>an optional feature</w:t>
      </w:r>
      <w:r>
        <w:rPr>
          <w:rFonts w:eastAsiaTheme="minorEastAsia"/>
          <w:lang w:val="en-GB" w:eastAsia="zh-CN"/>
        </w:rPr>
        <w:t>.</w:t>
      </w:r>
    </w:p>
    <w:tbl>
      <w:tblPr>
        <w:tblStyle w:val="a8"/>
        <w:tblW w:w="0" w:type="auto"/>
        <w:tblInd w:w="817" w:type="dxa"/>
        <w:tblLook w:val="04A0" w:firstRow="1" w:lastRow="0" w:firstColumn="1" w:lastColumn="0" w:noHBand="0" w:noVBand="1"/>
      </w:tblPr>
      <w:tblGrid>
        <w:gridCol w:w="7796"/>
      </w:tblGrid>
      <w:tr w:rsidR="004E6FDF" w:rsidRPr="005B5262" w14:paraId="1CF4BEA2" w14:textId="77777777" w:rsidTr="00300460">
        <w:tc>
          <w:tcPr>
            <w:tcW w:w="7796" w:type="dxa"/>
          </w:tcPr>
          <w:p w14:paraId="3C274654" w14:textId="77777777" w:rsidR="004E6FDF" w:rsidRPr="004E6FDF" w:rsidRDefault="004E6FDF" w:rsidP="00300460">
            <w:pPr>
              <w:ind w:left="720" w:hanging="720"/>
              <w:rPr>
                <w:rFonts w:ascii="Times" w:eastAsia="Batang" w:hAnsi="Times"/>
                <w:sz w:val="20"/>
                <w:szCs w:val="20"/>
                <w:lang w:val="en-GB"/>
              </w:rPr>
            </w:pPr>
            <w:r w:rsidRPr="004E6FDF">
              <w:rPr>
                <w:rFonts w:ascii="Times" w:eastAsia="Batang" w:hAnsi="Times"/>
                <w:sz w:val="20"/>
                <w:szCs w:val="20"/>
                <w:highlight w:val="green"/>
                <w:lang w:val="en-GB"/>
              </w:rPr>
              <w:t>Agreements</w:t>
            </w:r>
            <w:r w:rsidRPr="004E6FDF">
              <w:rPr>
                <w:rFonts w:ascii="Times" w:eastAsia="Batang" w:hAnsi="Times"/>
                <w:sz w:val="20"/>
                <w:szCs w:val="20"/>
                <w:lang w:val="en-GB"/>
              </w:rPr>
              <w:t>:</w:t>
            </w:r>
          </w:p>
          <w:p w14:paraId="642C0CFC" w14:textId="77777777" w:rsidR="004E6FDF" w:rsidRPr="004E6FDF" w:rsidRDefault="004E6FDF" w:rsidP="004E6FDF">
            <w:pPr>
              <w:numPr>
                <w:ilvl w:val="0"/>
                <w:numId w:val="34"/>
              </w:numPr>
              <w:rPr>
                <w:rFonts w:ascii="Times" w:eastAsia="Batang" w:hAnsi="Times"/>
                <w:sz w:val="20"/>
                <w:szCs w:val="20"/>
                <w:lang w:val="en-GB"/>
              </w:rPr>
            </w:pPr>
            <w:r w:rsidRPr="004E6FDF">
              <w:rPr>
                <w:rFonts w:ascii="Times" w:eastAsia="Batang" w:hAnsi="Times"/>
                <w:sz w:val="20"/>
                <w:szCs w:val="20"/>
              </w:rPr>
              <w:t>For cross-carrier scheduling, NR support UESS sharing in case of same DCI size for DCIs of different carriers on the same scheduling carrier, as an optional feature (additional UE capability for UEs that are capable of cross-carrier scheduling)</w:t>
            </w:r>
          </w:p>
          <w:p w14:paraId="7953BFDF" w14:textId="77777777" w:rsidR="004E6FDF" w:rsidRPr="00362837" w:rsidRDefault="004E6FDF" w:rsidP="00300460">
            <w:pPr>
              <w:spacing w:after="180"/>
              <w:rPr>
                <w:rFonts w:eastAsiaTheme="minorEastAsia"/>
                <w:sz w:val="20"/>
                <w:lang w:val="en-GB" w:eastAsia="zh-CN"/>
              </w:rPr>
            </w:pPr>
          </w:p>
        </w:tc>
      </w:tr>
    </w:tbl>
    <w:p w14:paraId="23EE18A2" w14:textId="77777777" w:rsidR="004E6FDF" w:rsidRPr="00362837" w:rsidRDefault="004E6FDF" w:rsidP="00753FBB">
      <w:pPr>
        <w:rPr>
          <w:rFonts w:ascii="Times" w:eastAsiaTheme="minorEastAsia" w:hAnsi="Times"/>
          <w:sz w:val="20"/>
          <w:lang w:eastAsia="zh-CN"/>
        </w:rPr>
      </w:pPr>
    </w:p>
    <w:p w14:paraId="46ECBE16" w14:textId="77777777" w:rsidR="004E6FDF" w:rsidRPr="00924973" w:rsidRDefault="004E6FDF" w:rsidP="00753FBB">
      <w:pPr>
        <w:rPr>
          <w:rFonts w:ascii="Times" w:eastAsiaTheme="minorEastAsia" w:hAnsi="Times"/>
          <w:sz w:val="20"/>
          <w:lang w:val="en-GB" w:eastAsia="zh-CN"/>
        </w:rPr>
      </w:pPr>
    </w:p>
    <w:bookmarkEnd w:id="0"/>
    <w:bookmarkEnd w:id="1"/>
    <w:p w14:paraId="21D5E4D5" w14:textId="77777777" w:rsidR="00081023" w:rsidRPr="00407D1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25B8831E" w14:textId="2333209A" w:rsidR="00571A42" w:rsidRDefault="00AE59C6" w:rsidP="008C34A1">
      <w:pPr>
        <w:pStyle w:val="a0"/>
        <w:spacing w:before="120"/>
        <w:rPr>
          <w:rFonts w:eastAsia="宋体"/>
          <w:lang w:eastAsia="zh-CN"/>
        </w:rPr>
      </w:pPr>
      <w:r>
        <w:rPr>
          <w:rFonts w:eastAsia="宋体"/>
          <w:lang w:eastAsia="zh-CN"/>
        </w:rPr>
        <w:t xml:space="preserve">In the contribution, we </w:t>
      </w:r>
      <w:r w:rsidR="005F0229" w:rsidRPr="003367CC">
        <w:rPr>
          <w:rFonts w:eastAsia="宋体"/>
          <w:lang w:eastAsia="zh-CN"/>
        </w:rPr>
        <w:t xml:space="preserve">discuss on </w:t>
      </w:r>
      <w:r w:rsidR="005F0229">
        <w:rPr>
          <w:rFonts w:eastAsia="宋体"/>
          <w:lang w:eastAsia="zh-CN"/>
        </w:rPr>
        <w:t>the</w:t>
      </w:r>
      <w:r w:rsidR="00C6178E" w:rsidRPr="00C6178E">
        <w:rPr>
          <w:rFonts w:eastAsia="宋体"/>
          <w:lang w:eastAsia="zh-CN"/>
        </w:rPr>
        <w:t xml:space="preserve"> </w:t>
      </w:r>
      <w:r w:rsidR="00C6178E">
        <w:rPr>
          <w:rFonts w:eastAsia="宋体"/>
          <w:lang w:eastAsia="zh-CN"/>
        </w:rPr>
        <w:t xml:space="preserve">remaining issues of </w:t>
      </w:r>
      <w:r w:rsidR="00B873B3">
        <w:rPr>
          <w:rFonts w:eastAsia="宋体"/>
          <w:lang w:eastAsia="zh-CN"/>
        </w:rPr>
        <w:t>blind decodes and</w:t>
      </w:r>
      <w:r w:rsidR="00C6178E">
        <w:rPr>
          <w:rFonts w:eastAsia="宋体"/>
          <w:lang w:eastAsia="zh-CN"/>
        </w:rPr>
        <w:t xml:space="preserve"> </w:t>
      </w:r>
      <w:r w:rsidR="005F0229">
        <w:rPr>
          <w:rFonts w:eastAsia="宋体"/>
          <w:lang w:eastAsia="zh-CN"/>
        </w:rPr>
        <w:t>search space</w:t>
      </w:r>
      <w:r w:rsidR="005F0229" w:rsidRPr="003367CC">
        <w:rPr>
          <w:rFonts w:eastAsia="宋体"/>
          <w:lang w:eastAsia="zh-CN"/>
        </w:rPr>
        <w:t xml:space="preserve"> </w:t>
      </w:r>
      <w:r w:rsidR="005F0229">
        <w:rPr>
          <w:rFonts w:eastAsia="宋体"/>
          <w:lang w:eastAsia="zh-CN"/>
        </w:rPr>
        <w:t>design</w:t>
      </w:r>
      <w:r>
        <w:rPr>
          <w:rFonts w:eastAsia="宋体"/>
          <w:lang w:eastAsia="zh-CN"/>
        </w:rPr>
        <w:t xml:space="preserve">. </w:t>
      </w:r>
      <w:r w:rsidR="00571A42" w:rsidRPr="00407D19">
        <w:rPr>
          <w:rFonts w:eastAsia="宋体"/>
          <w:lang w:eastAsia="zh-CN"/>
        </w:rPr>
        <w:t xml:space="preserve">Based on </w:t>
      </w:r>
      <w:r w:rsidR="000D6393" w:rsidRPr="00407D19">
        <w:rPr>
          <w:rFonts w:eastAsia="宋体"/>
          <w:lang w:eastAsia="zh-CN"/>
        </w:rPr>
        <w:t xml:space="preserve">these </w:t>
      </w:r>
      <w:r w:rsidR="000D6393">
        <w:rPr>
          <w:rFonts w:eastAsia="宋体"/>
          <w:lang w:eastAsia="zh-CN"/>
        </w:rPr>
        <w:t>discussions</w:t>
      </w:r>
      <w:r w:rsidR="00571A42" w:rsidRPr="00407D19">
        <w:rPr>
          <w:rFonts w:eastAsia="宋体"/>
          <w:lang w:eastAsia="zh-CN"/>
        </w:rPr>
        <w:t>, we propose that,</w:t>
      </w:r>
    </w:p>
    <w:p w14:paraId="29149F67" w14:textId="77777777" w:rsidR="001B4ACA" w:rsidRPr="0033620D" w:rsidRDefault="001B4ACA" w:rsidP="001B4ACA">
      <w:pPr>
        <w:pStyle w:val="a5"/>
        <w:spacing w:beforeLines="50" w:afterLines="50"/>
        <w:rPr>
          <w:rFonts w:eastAsiaTheme="minorEastAsia"/>
          <w:lang w:eastAsia="zh-CN"/>
        </w:rPr>
      </w:pPr>
      <w:r w:rsidRPr="0033620D">
        <w:rPr>
          <w:rFonts w:hint="eastAsia"/>
        </w:rPr>
        <w:t>Proposal 1:</w:t>
      </w:r>
      <w:r>
        <w:rPr>
          <w:rFonts w:eastAsiaTheme="minorEastAsia" w:hint="eastAsia"/>
          <w:lang w:eastAsia="zh-CN"/>
        </w:rPr>
        <w:t xml:space="preserve"> </w:t>
      </w:r>
      <w:r w:rsidRPr="00CD00AE">
        <w:rPr>
          <w:rFonts w:eastAsiaTheme="minorEastAsia"/>
          <w:lang w:eastAsia="zh-CN"/>
        </w:rPr>
        <w:t>A</w:t>
      </w:r>
      <w:r w:rsidRPr="00CD00AE">
        <w:rPr>
          <w:rFonts w:eastAsiaTheme="minorEastAsia"/>
          <w:vertAlign w:val="subscript"/>
          <w:lang w:eastAsia="zh-CN"/>
        </w:rPr>
        <w:t>2</w:t>
      </w:r>
      <w:r w:rsidRPr="00CD00AE">
        <w:rPr>
          <w:rFonts w:eastAsiaTheme="minorEastAsia"/>
          <w:lang w:eastAsia="zh-CN"/>
        </w:rPr>
        <w:t>=39839</w:t>
      </w:r>
      <w:r w:rsidRPr="00CD00AE">
        <w:rPr>
          <w:rFonts w:eastAsiaTheme="minorEastAsia" w:hint="eastAsia"/>
          <w:lang w:eastAsia="zh-CN"/>
        </w:rPr>
        <w:t xml:space="preserve"> is used for the 3</w:t>
      </w:r>
      <w:r w:rsidRPr="00CD00AE">
        <w:rPr>
          <w:rFonts w:eastAsiaTheme="minorEastAsia" w:hint="eastAsia"/>
          <w:vertAlign w:val="superscript"/>
          <w:lang w:eastAsia="zh-CN"/>
        </w:rPr>
        <w:t>rd</w:t>
      </w:r>
      <w:r w:rsidRPr="00CD00AE">
        <w:rPr>
          <w:rFonts w:eastAsiaTheme="minorEastAsia" w:hint="eastAsia"/>
          <w:lang w:eastAsia="zh-CN"/>
        </w:rPr>
        <w:t xml:space="preserve"> CORESET in UE-specific search space determination. </w:t>
      </w:r>
    </w:p>
    <w:p w14:paraId="3E604458" w14:textId="77777777" w:rsidR="001B4ACA" w:rsidRDefault="001B4ACA" w:rsidP="001B4ACA">
      <w:pPr>
        <w:pStyle w:val="a5"/>
        <w:spacing w:beforeLines="50" w:afterLines="50"/>
        <w:rPr>
          <w:rFonts w:eastAsiaTheme="minorEastAsia" w:hint="eastAsia"/>
          <w:lang w:eastAsia="zh-CN"/>
        </w:rPr>
      </w:pPr>
      <w:r>
        <w:rPr>
          <w:rFonts w:hint="eastAsia"/>
        </w:rPr>
        <w:t xml:space="preserve">Proposal </w:t>
      </w:r>
      <w:r>
        <w:rPr>
          <w:rFonts w:eastAsiaTheme="minorEastAsia" w:hint="eastAsia"/>
          <w:lang w:eastAsia="zh-CN"/>
        </w:rPr>
        <w:t>2</w:t>
      </w:r>
      <w:r w:rsidRPr="0033620D">
        <w:rPr>
          <w:rFonts w:hint="eastAsia"/>
        </w:rPr>
        <w:t>:</w:t>
      </w:r>
      <w:r>
        <w:rPr>
          <w:rFonts w:eastAsiaTheme="minorEastAsia" w:hint="eastAsia"/>
          <w:lang w:eastAsia="zh-CN"/>
        </w:rPr>
        <w:t xml:space="preserve"> It is proposed to adopt the following table for maximum BD number per slot for mini-slot level monitoring and UE capability. </w:t>
      </w:r>
    </w:p>
    <w:tbl>
      <w:tblPr>
        <w:tblW w:w="8109" w:type="dxa"/>
        <w:tblInd w:w="108" w:type="dxa"/>
        <w:tblCellMar>
          <w:left w:w="0" w:type="dxa"/>
          <w:right w:w="0" w:type="dxa"/>
        </w:tblCellMar>
        <w:tblLook w:val="04A0" w:firstRow="1" w:lastRow="0" w:firstColumn="1" w:lastColumn="0" w:noHBand="0" w:noVBand="1"/>
      </w:tblPr>
      <w:tblGrid>
        <w:gridCol w:w="4647"/>
        <w:gridCol w:w="861"/>
        <w:gridCol w:w="839"/>
        <w:gridCol w:w="849"/>
        <w:gridCol w:w="913"/>
      </w:tblGrid>
      <w:tr w:rsidR="00F704B9" w:rsidRPr="00374D2F" w14:paraId="56022230" w14:textId="77777777" w:rsidTr="009B3A06">
        <w:trPr>
          <w:trHeight w:val="303"/>
        </w:trPr>
        <w:tc>
          <w:tcPr>
            <w:tcW w:w="4647"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4427768" w14:textId="77777777" w:rsidR="00F704B9" w:rsidRPr="007A5510" w:rsidRDefault="00F704B9" w:rsidP="009B3A06">
            <w:pPr>
              <w:rPr>
                <w:sz w:val="22"/>
                <w:szCs w:val="20"/>
                <w:lang w:eastAsia="x-none"/>
              </w:rPr>
            </w:pPr>
            <w:r w:rsidRPr="007A5510">
              <w:rPr>
                <w:bCs/>
                <w:sz w:val="22"/>
                <w:szCs w:val="20"/>
                <w:lang w:eastAsia="x-none"/>
              </w:rPr>
              <w:t>Max no. of PDCCH BDs per slot</w:t>
            </w:r>
          </w:p>
        </w:tc>
        <w:tc>
          <w:tcPr>
            <w:tcW w:w="346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4EBD2C8" w14:textId="77777777" w:rsidR="00F704B9" w:rsidRPr="007A5510" w:rsidRDefault="00F704B9" w:rsidP="009B3A06">
            <w:pPr>
              <w:rPr>
                <w:sz w:val="22"/>
                <w:szCs w:val="20"/>
                <w:lang w:eastAsia="x-none"/>
              </w:rPr>
            </w:pPr>
            <w:r w:rsidRPr="007A5510">
              <w:rPr>
                <w:bCs/>
                <w:sz w:val="22"/>
                <w:szCs w:val="20"/>
                <w:lang w:eastAsia="x-none"/>
              </w:rPr>
              <w:t>SCS</w:t>
            </w:r>
          </w:p>
        </w:tc>
      </w:tr>
      <w:tr w:rsidR="00F704B9" w:rsidRPr="00374D2F" w14:paraId="55530C63" w14:textId="77777777" w:rsidTr="009B3A06">
        <w:trPr>
          <w:trHeight w:val="303"/>
        </w:trPr>
        <w:tc>
          <w:tcPr>
            <w:tcW w:w="4647" w:type="dxa"/>
            <w:vMerge/>
            <w:tcBorders>
              <w:top w:val="single" w:sz="8" w:space="0" w:color="FFFFFF"/>
              <w:left w:val="single" w:sz="8" w:space="0" w:color="FFFFFF"/>
              <w:bottom w:val="single" w:sz="24" w:space="0" w:color="FFFFFF"/>
              <w:right w:val="single" w:sz="8" w:space="0" w:color="FFFFFF"/>
            </w:tcBorders>
            <w:vAlign w:val="center"/>
            <w:hideMark/>
          </w:tcPr>
          <w:p w14:paraId="2AE67BFB" w14:textId="77777777" w:rsidR="00F704B9" w:rsidRPr="007A5510" w:rsidRDefault="00F704B9" w:rsidP="009B3A06">
            <w:pPr>
              <w:rPr>
                <w:sz w:val="22"/>
                <w:szCs w:val="20"/>
                <w:lang w:eastAsia="x-none"/>
              </w:rPr>
            </w:pPr>
          </w:p>
        </w:tc>
        <w:tc>
          <w:tcPr>
            <w:tcW w:w="861"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72F1F47" w14:textId="77777777" w:rsidR="00F704B9" w:rsidRPr="007A5510" w:rsidRDefault="00F704B9" w:rsidP="009B3A06">
            <w:pPr>
              <w:rPr>
                <w:sz w:val="22"/>
                <w:szCs w:val="20"/>
                <w:lang w:eastAsia="x-none"/>
              </w:rPr>
            </w:pPr>
            <w:r w:rsidRPr="007A5510">
              <w:rPr>
                <w:sz w:val="22"/>
                <w:szCs w:val="20"/>
                <w:lang w:eastAsia="x-none"/>
              </w:rPr>
              <w:t>15kHz</w:t>
            </w:r>
          </w:p>
        </w:tc>
        <w:tc>
          <w:tcPr>
            <w:tcW w:w="83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5CFD17E" w14:textId="77777777" w:rsidR="00F704B9" w:rsidRPr="007A5510" w:rsidRDefault="00F704B9" w:rsidP="009B3A06">
            <w:pPr>
              <w:rPr>
                <w:sz w:val="22"/>
                <w:szCs w:val="20"/>
                <w:lang w:eastAsia="x-none"/>
              </w:rPr>
            </w:pPr>
            <w:r w:rsidRPr="007A5510">
              <w:rPr>
                <w:sz w:val="22"/>
                <w:szCs w:val="20"/>
                <w:lang w:eastAsia="x-none"/>
              </w:rPr>
              <w:t>30kHz</w:t>
            </w:r>
          </w:p>
        </w:tc>
        <w:tc>
          <w:tcPr>
            <w:tcW w:w="84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0A49B6C" w14:textId="77777777" w:rsidR="00F704B9" w:rsidRPr="007A5510" w:rsidRDefault="00F704B9" w:rsidP="009B3A06">
            <w:pPr>
              <w:rPr>
                <w:sz w:val="22"/>
                <w:szCs w:val="20"/>
                <w:lang w:eastAsia="x-none"/>
              </w:rPr>
            </w:pPr>
            <w:r w:rsidRPr="007A5510">
              <w:rPr>
                <w:sz w:val="22"/>
                <w:szCs w:val="20"/>
                <w:lang w:eastAsia="x-none"/>
              </w:rPr>
              <w:t>60kHz</w:t>
            </w:r>
          </w:p>
        </w:tc>
        <w:tc>
          <w:tcPr>
            <w:tcW w:w="913"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5EB7778" w14:textId="77777777" w:rsidR="00F704B9" w:rsidRPr="007A5510" w:rsidRDefault="00F704B9" w:rsidP="009B3A06">
            <w:pPr>
              <w:rPr>
                <w:sz w:val="22"/>
                <w:szCs w:val="20"/>
                <w:lang w:eastAsia="x-none"/>
              </w:rPr>
            </w:pPr>
            <w:r w:rsidRPr="007A5510">
              <w:rPr>
                <w:sz w:val="22"/>
                <w:szCs w:val="20"/>
                <w:lang w:eastAsia="x-none"/>
              </w:rPr>
              <w:t>120kHz</w:t>
            </w:r>
          </w:p>
        </w:tc>
      </w:tr>
      <w:tr w:rsidR="00F704B9" w:rsidRPr="00374D2F" w14:paraId="08E65AC4" w14:textId="77777777" w:rsidTr="009B3A06">
        <w:trPr>
          <w:trHeight w:val="303"/>
        </w:trPr>
        <w:tc>
          <w:tcPr>
            <w:tcW w:w="4647"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E0F0AFA" w14:textId="77777777" w:rsidR="00F704B9" w:rsidRPr="00EF677E" w:rsidRDefault="00F704B9" w:rsidP="009B3A06">
            <w:pPr>
              <w:rPr>
                <w:rFonts w:eastAsiaTheme="minorEastAsia"/>
                <w:sz w:val="22"/>
                <w:szCs w:val="20"/>
                <w:lang w:eastAsia="zh-CN"/>
              </w:rPr>
            </w:pPr>
            <w:r w:rsidRPr="007A5510">
              <w:rPr>
                <w:bCs/>
                <w:sz w:val="22"/>
                <w:szCs w:val="20"/>
                <w:lang w:eastAsia="x-none"/>
              </w:rPr>
              <w:t>Case 1-1</w:t>
            </w:r>
            <w:r>
              <w:rPr>
                <w:rFonts w:eastAsiaTheme="minorEastAsia" w:hint="eastAsia"/>
                <w:bCs/>
                <w:sz w:val="22"/>
                <w:szCs w:val="20"/>
                <w:lang w:eastAsia="zh-CN"/>
              </w:rPr>
              <w:t xml:space="preserve"> (slot level monitoring, mandatory)</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22510EE" w14:textId="77777777" w:rsidR="00F704B9" w:rsidRPr="007A5510" w:rsidRDefault="00F704B9" w:rsidP="009B3A06">
            <w:pPr>
              <w:rPr>
                <w:sz w:val="22"/>
                <w:szCs w:val="20"/>
                <w:lang w:eastAsia="x-none"/>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3075AE4" w14:textId="77777777" w:rsidR="00F704B9" w:rsidRPr="007A5510" w:rsidRDefault="00F704B9" w:rsidP="009B3A06">
            <w:pPr>
              <w:rPr>
                <w:sz w:val="22"/>
                <w:szCs w:val="20"/>
                <w:lang w:eastAsia="x-none"/>
              </w:rPr>
            </w:pPr>
            <w:r w:rsidRPr="007A5510">
              <w:rPr>
                <w:bCs/>
                <w:sz w:val="22"/>
                <w:szCs w:val="20"/>
                <w:lang w:eastAsia="x-none"/>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C36D443" w14:textId="77777777" w:rsidR="00F704B9" w:rsidRPr="007A5510" w:rsidRDefault="00F704B9" w:rsidP="009B3A06">
            <w:pPr>
              <w:rPr>
                <w:sz w:val="22"/>
                <w:szCs w:val="20"/>
                <w:lang w:eastAsia="x-none"/>
              </w:rPr>
            </w:pPr>
            <w:r w:rsidRPr="007A5510">
              <w:rPr>
                <w:bCs/>
                <w:sz w:val="22"/>
                <w:szCs w:val="20"/>
                <w:lang w:eastAsia="x-none"/>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E79FCDC" w14:textId="77777777" w:rsidR="00F704B9" w:rsidRPr="007A5510" w:rsidRDefault="00F704B9" w:rsidP="009B3A06">
            <w:pPr>
              <w:rPr>
                <w:sz w:val="22"/>
                <w:szCs w:val="20"/>
                <w:lang w:eastAsia="x-none"/>
              </w:rPr>
            </w:pPr>
            <w:r w:rsidRPr="007A5510">
              <w:rPr>
                <w:bCs/>
                <w:sz w:val="22"/>
                <w:szCs w:val="20"/>
                <w:lang w:eastAsia="x-none"/>
              </w:rPr>
              <w:t>20</w:t>
            </w:r>
          </w:p>
        </w:tc>
      </w:tr>
      <w:tr w:rsidR="00F704B9" w:rsidRPr="00374D2F" w14:paraId="15919A43" w14:textId="77777777" w:rsidTr="009B3A06">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834D8B0" w14:textId="77777777" w:rsidR="00F704B9" w:rsidRPr="007A5510" w:rsidRDefault="00F704B9" w:rsidP="009B3A06">
            <w:pPr>
              <w:rPr>
                <w:sz w:val="22"/>
                <w:szCs w:val="20"/>
                <w:lang w:eastAsia="x-none"/>
              </w:rPr>
            </w:pPr>
            <w:r w:rsidRPr="007A5510">
              <w:rPr>
                <w:bCs/>
                <w:sz w:val="22"/>
                <w:szCs w:val="20"/>
                <w:lang w:eastAsia="x-none"/>
              </w:rPr>
              <w:t>Case 1-2</w:t>
            </w:r>
          </w:p>
        </w:tc>
        <w:tc>
          <w:tcPr>
            <w:tcW w:w="861"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E69965A" w14:textId="77777777" w:rsidR="00F704B9" w:rsidRPr="007A5510" w:rsidRDefault="00F704B9" w:rsidP="009B3A06">
            <w:pPr>
              <w:rPr>
                <w:sz w:val="22"/>
                <w:szCs w:val="20"/>
                <w:lang w:eastAsia="x-none"/>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3B9E04C" w14:textId="77777777" w:rsidR="00F704B9" w:rsidRPr="007A5510" w:rsidRDefault="00F704B9" w:rsidP="009B3A06">
            <w:pPr>
              <w:rPr>
                <w:sz w:val="22"/>
                <w:szCs w:val="20"/>
                <w:lang w:eastAsia="x-none"/>
              </w:rPr>
            </w:pPr>
          </w:p>
        </w:tc>
        <w:tc>
          <w:tcPr>
            <w:tcW w:w="84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CDEA923" w14:textId="77777777" w:rsidR="00F704B9" w:rsidRPr="007A5510" w:rsidRDefault="00F704B9" w:rsidP="009B3A06">
            <w:pPr>
              <w:rPr>
                <w:sz w:val="22"/>
                <w:szCs w:val="20"/>
                <w:lang w:eastAsia="x-none"/>
              </w:rPr>
            </w:pPr>
          </w:p>
        </w:tc>
        <w:tc>
          <w:tcPr>
            <w:tcW w:w="913"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50B8246" w14:textId="77777777" w:rsidR="00F704B9" w:rsidRPr="007A5510" w:rsidRDefault="00F704B9" w:rsidP="009B3A06">
            <w:pPr>
              <w:rPr>
                <w:sz w:val="22"/>
                <w:szCs w:val="20"/>
                <w:lang w:eastAsia="x-none"/>
              </w:rPr>
            </w:pPr>
            <w:r w:rsidRPr="007A5510">
              <w:rPr>
                <w:sz w:val="22"/>
                <w:szCs w:val="20"/>
                <w:lang w:eastAsia="x-none"/>
              </w:rPr>
              <w:t>-</w:t>
            </w:r>
          </w:p>
        </w:tc>
      </w:tr>
      <w:tr w:rsidR="00F704B9" w:rsidRPr="00374D2F" w14:paraId="33A83A64" w14:textId="77777777" w:rsidTr="009B3A06">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DD7C639" w14:textId="77777777" w:rsidR="00F704B9" w:rsidRPr="003304CB" w:rsidRDefault="00F704B9" w:rsidP="009B3A06">
            <w:pPr>
              <w:rPr>
                <w:rFonts w:eastAsiaTheme="minorEastAsia"/>
                <w:sz w:val="22"/>
                <w:szCs w:val="20"/>
                <w:lang w:eastAsia="zh-CN"/>
              </w:rPr>
            </w:pPr>
            <w:r w:rsidRPr="007A5510">
              <w:rPr>
                <w:bCs/>
                <w:sz w:val="22"/>
                <w:szCs w:val="20"/>
                <w:lang w:eastAsia="x-none"/>
              </w:rPr>
              <w:t>Case 2</w:t>
            </w:r>
            <w:r>
              <w:rPr>
                <w:rFonts w:eastAsiaTheme="minorEastAsia" w:hint="eastAsia"/>
                <w:bCs/>
                <w:sz w:val="22"/>
                <w:szCs w:val="20"/>
                <w:lang w:eastAsia="zh-CN"/>
              </w:rPr>
              <w:t>-1 (mini-slot level monitoring, mandatory)</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DC2FEE" w14:textId="77777777" w:rsidR="00F704B9" w:rsidRPr="003304CB" w:rsidRDefault="00F704B9" w:rsidP="009B3A06">
            <w:pPr>
              <w:rPr>
                <w:rFonts w:eastAsiaTheme="minorEastAsia"/>
                <w:sz w:val="22"/>
                <w:szCs w:val="20"/>
                <w:lang w:eastAsia="zh-CN"/>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F279247" w14:textId="77777777" w:rsidR="00F704B9" w:rsidRPr="003304CB" w:rsidRDefault="00F704B9" w:rsidP="009B3A06">
            <w:pPr>
              <w:rPr>
                <w:rFonts w:eastAsiaTheme="minorEastAsia"/>
                <w:sz w:val="22"/>
                <w:szCs w:val="20"/>
                <w:lang w:eastAsia="zh-CN"/>
              </w:rPr>
            </w:pPr>
            <w:r>
              <w:rPr>
                <w:rFonts w:eastAsiaTheme="minorEastAsia" w:hint="eastAsia"/>
                <w:bCs/>
                <w:sz w:val="22"/>
                <w:szCs w:val="20"/>
                <w:lang w:eastAsia="zh-CN"/>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239F50" w14:textId="77777777" w:rsidR="00F704B9" w:rsidRPr="003304CB" w:rsidRDefault="00F704B9" w:rsidP="009B3A06">
            <w:pPr>
              <w:rPr>
                <w:rFonts w:eastAsiaTheme="minorEastAsia"/>
                <w:sz w:val="22"/>
                <w:szCs w:val="20"/>
                <w:lang w:eastAsia="zh-CN"/>
              </w:rPr>
            </w:pPr>
            <w:r>
              <w:rPr>
                <w:rFonts w:eastAsiaTheme="minorEastAsia" w:hint="eastAsia"/>
                <w:bCs/>
                <w:sz w:val="22"/>
                <w:szCs w:val="20"/>
                <w:lang w:eastAsia="zh-CN"/>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DA37ABB" w14:textId="77777777" w:rsidR="00F704B9" w:rsidRPr="003304CB" w:rsidRDefault="00F704B9" w:rsidP="009B3A06">
            <w:pPr>
              <w:rPr>
                <w:rFonts w:eastAsiaTheme="minorEastAsia"/>
                <w:sz w:val="22"/>
                <w:szCs w:val="20"/>
                <w:lang w:eastAsia="zh-CN"/>
              </w:rPr>
            </w:pPr>
            <w:r>
              <w:rPr>
                <w:rFonts w:eastAsiaTheme="minorEastAsia" w:hint="eastAsia"/>
                <w:bCs/>
                <w:sz w:val="22"/>
                <w:szCs w:val="20"/>
                <w:lang w:eastAsia="zh-CN"/>
              </w:rPr>
              <w:t>20</w:t>
            </w:r>
          </w:p>
        </w:tc>
      </w:tr>
      <w:tr w:rsidR="00F704B9" w:rsidRPr="00374D2F" w14:paraId="5EAD9C28" w14:textId="77777777" w:rsidTr="009B3A06">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tcPr>
          <w:p w14:paraId="57D4DBE1" w14:textId="77777777" w:rsidR="00F704B9" w:rsidRPr="003304CB" w:rsidRDefault="00F704B9" w:rsidP="009B3A06">
            <w:pPr>
              <w:rPr>
                <w:rFonts w:eastAsiaTheme="minorEastAsia"/>
                <w:bCs/>
                <w:sz w:val="22"/>
                <w:szCs w:val="20"/>
                <w:lang w:eastAsia="zh-CN"/>
              </w:rPr>
            </w:pPr>
            <w:r>
              <w:rPr>
                <w:rFonts w:eastAsiaTheme="minorEastAsia" w:hint="eastAsia"/>
                <w:bCs/>
                <w:sz w:val="22"/>
                <w:szCs w:val="20"/>
                <w:lang w:eastAsia="zh-CN"/>
              </w:rPr>
              <w:t>Case 2-2  (mini-slot level monitoring, optional)</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C042081" w14:textId="77777777" w:rsidR="00F704B9" w:rsidRPr="00E313A1" w:rsidRDefault="00F704B9" w:rsidP="009B3A06">
            <w:pPr>
              <w:rPr>
                <w:rFonts w:eastAsiaTheme="minorEastAsia"/>
                <w:bCs/>
                <w:sz w:val="22"/>
                <w:szCs w:val="20"/>
                <w:lang w:eastAsia="zh-CN"/>
              </w:rPr>
            </w:pPr>
            <w:r>
              <w:rPr>
                <w:rFonts w:eastAsiaTheme="minorEastAsia" w:hint="eastAsia"/>
                <w:bCs/>
                <w:sz w:val="22"/>
                <w:szCs w:val="20"/>
                <w:lang w:eastAsia="zh-CN"/>
              </w:rPr>
              <w:t>88</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55FBF91" w14:textId="77777777" w:rsidR="00F704B9" w:rsidRPr="002E7FEA" w:rsidRDefault="00F704B9" w:rsidP="009B3A06">
            <w:pPr>
              <w:rPr>
                <w:rFonts w:eastAsiaTheme="minorEastAsia"/>
                <w:bCs/>
                <w:sz w:val="22"/>
                <w:szCs w:val="20"/>
                <w:lang w:eastAsia="zh-CN"/>
              </w:rPr>
            </w:pPr>
            <w:r>
              <w:rPr>
                <w:rFonts w:eastAsiaTheme="minorEastAsia" w:hint="eastAsia"/>
                <w:bCs/>
                <w:sz w:val="22"/>
                <w:szCs w:val="20"/>
                <w:lang w:eastAsia="zh-CN"/>
              </w:rPr>
              <w:t>72</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544FB30" w14:textId="77777777" w:rsidR="00F704B9" w:rsidRPr="002E7FEA" w:rsidRDefault="00F704B9" w:rsidP="009B3A06">
            <w:pPr>
              <w:rPr>
                <w:rFonts w:eastAsiaTheme="minorEastAsia"/>
                <w:bCs/>
                <w:sz w:val="22"/>
                <w:szCs w:val="20"/>
                <w:lang w:eastAsia="zh-CN"/>
              </w:rPr>
            </w:pPr>
            <w:r>
              <w:rPr>
                <w:rFonts w:eastAsiaTheme="minorEastAsia" w:hint="eastAsia"/>
                <w:bCs/>
                <w:sz w:val="22"/>
                <w:szCs w:val="20"/>
                <w:lang w:eastAsia="zh-CN"/>
              </w:rPr>
              <w:t>44</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2652E49" w14:textId="77777777" w:rsidR="00F704B9" w:rsidRPr="002E7FEA" w:rsidRDefault="00F704B9" w:rsidP="009B3A06">
            <w:pPr>
              <w:rPr>
                <w:rFonts w:eastAsiaTheme="minorEastAsia"/>
                <w:bCs/>
                <w:sz w:val="22"/>
                <w:szCs w:val="20"/>
                <w:lang w:eastAsia="zh-CN"/>
              </w:rPr>
            </w:pPr>
            <w:r>
              <w:rPr>
                <w:rFonts w:eastAsiaTheme="minorEastAsia" w:hint="eastAsia"/>
                <w:bCs/>
                <w:sz w:val="22"/>
                <w:szCs w:val="20"/>
                <w:lang w:eastAsia="zh-CN"/>
              </w:rPr>
              <w:t>40</w:t>
            </w:r>
          </w:p>
        </w:tc>
      </w:tr>
    </w:tbl>
    <w:p w14:paraId="7B1F2103" w14:textId="77777777" w:rsidR="00F704B9" w:rsidRPr="00F704B9" w:rsidRDefault="00F704B9" w:rsidP="00F704B9">
      <w:pPr>
        <w:rPr>
          <w:rFonts w:eastAsiaTheme="minorEastAsia"/>
          <w:lang w:eastAsia="zh-CN"/>
        </w:rPr>
      </w:pPr>
      <w:bookmarkStart w:id="11" w:name="_GoBack"/>
      <w:bookmarkEnd w:id="11"/>
    </w:p>
    <w:p w14:paraId="19503968" w14:textId="77777777" w:rsidR="001B4ACA" w:rsidRDefault="001B4ACA" w:rsidP="001B4ACA">
      <w:pPr>
        <w:pStyle w:val="a5"/>
        <w:spacing w:beforeLines="50" w:afterLines="50"/>
        <w:jc w:val="both"/>
        <w:rPr>
          <w:rFonts w:eastAsiaTheme="minorEastAsia"/>
          <w:lang w:eastAsia="zh-CN"/>
        </w:rPr>
      </w:pPr>
      <w:r w:rsidRPr="00407D19">
        <w:lastRenderedPageBreak/>
        <w:t xml:space="preserve">Proposal </w:t>
      </w:r>
      <w:r>
        <w:rPr>
          <w:rFonts w:eastAsiaTheme="minorEastAsia" w:hint="eastAsia"/>
          <w:lang w:eastAsia="zh-CN"/>
        </w:rPr>
        <w:t>3</w:t>
      </w:r>
      <w:r w:rsidRPr="00407D19">
        <w:t>:</w:t>
      </w:r>
      <w:r>
        <w:t xml:space="preserve"> </w:t>
      </w:r>
      <w:r>
        <w:rPr>
          <w:lang w:val="en-GB"/>
        </w:rPr>
        <w:t xml:space="preserve">For </w:t>
      </w:r>
      <w:r w:rsidRPr="004C2EC5">
        <w:rPr>
          <w:lang w:val="en-GB"/>
        </w:rPr>
        <w:t>CA with more than N</w:t>
      </w:r>
      <w:r>
        <w:rPr>
          <w:lang w:val="en-GB"/>
        </w:rPr>
        <w:t xml:space="preserve"> = 4</w:t>
      </w:r>
      <w:r w:rsidRPr="004C2EC5">
        <w:rPr>
          <w:lang w:val="en-GB"/>
        </w:rPr>
        <w:t xml:space="preserve"> CCs, </w:t>
      </w:r>
      <w:r>
        <w:rPr>
          <w:lang w:val="en-GB"/>
        </w:rPr>
        <w:t xml:space="preserve">the </w:t>
      </w:r>
      <w:r w:rsidRPr="004C2EC5">
        <w:rPr>
          <w:lang w:val="en-GB"/>
        </w:rPr>
        <w:t>maximum number of PDCCH blind decodes</w:t>
      </w:r>
      <w:r>
        <w:rPr>
          <w:lang w:val="en-GB"/>
        </w:rPr>
        <w:t xml:space="preserve"> is defined and reported by an explicit </w:t>
      </w:r>
      <w:r w:rsidRPr="004C2EC5">
        <w:rPr>
          <w:lang w:val="en-GB"/>
        </w:rPr>
        <w:t>UE capability</w:t>
      </w:r>
      <w:r>
        <w:rPr>
          <w:rFonts w:eastAsiaTheme="minorEastAsia" w:hint="eastAsia"/>
          <w:lang w:eastAsia="zh-CN"/>
        </w:rPr>
        <w:t xml:space="preserve">. </w:t>
      </w:r>
    </w:p>
    <w:p w14:paraId="72922BD9" w14:textId="38619E25" w:rsidR="009628B3" w:rsidRDefault="001B4ACA" w:rsidP="001B4ACA">
      <w:pPr>
        <w:pStyle w:val="a5"/>
        <w:spacing w:beforeLines="50" w:afterLines="50"/>
        <w:rPr>
          <w:rFonts w:eastAsiaTheme="minorEastAsia"/>
          <w:lang w:val="en-GB" w:eastAsia="zh-CN"/>
        </w:rPr>
      </w:pPr>
      <w:r>
        <w:rPr>
          <w:rFonts w:eastAsiaTheme="minorEastAsia" w:hint="eastAsia"/>
          <w:lang w:eastAsia="zh-CN"/>
        </w:rPr>
        <w:t xml:space="preserve">Proposal 4: Network configures the PDCCH monitoring behavior. </w:t>
      </w:r>
      <w:r>
        <w:rPr>
          <w:rFonts w:eastAsiaTheme="minorEastAsia" w:hint="eastAsia"/>
          <w:lang w:val="en-GB" w:eastAsia="zh-CN"/>
        </w:rPr>
        <w:t xml:space="preserve">Whether and how to define the UE </w:t>
      </w:r>
      <w:r>
        <w:rPr>
          <w:rFonts w:eastAsiaTheme="minorEastAsia"/>
          <w:lang w:val="en-GB" w:eastAsia="zh-CN"/>
        </w:rPr>
        <w:t>behaviour</w:t>
      </w:r>
      <w:r>
        <w:rPr>
          <w:rFonts w:eastAsiaTheme="minorEastAsia" w:hint="eastAsia"/>
          <w:lang w:val="en-GB" w:eastAsia="zh-CN"/>
        </w:rPr>
        <w:t xml:space="preserve"> if the configured number of BDs exceeds the UE capability is FFS. </w:t>
      </w:r>
    </w:p>
    <w:p w14:paraId="68A27302" w14:textId="2A958717" w:rsidR="0033262E" w:rsidRPr="0033262E" w:rsidRDefault="0033262E" w:rsidP="0033262E">
      <w:pPr>
        <w:rPr>
          <w:rFonts w:eastAsiaTheme="minorEastAsia"/>
          <w:b/>
          <w:bCs/>
          <w:sz w:val="20"/>
          <w:szCs w:val="20"/>
          <w:lang w:eastAsia="zh-CN"/>
        </w:rPr>
      </w:pPr>
      <w:r w:rsidRPr="0033262E">
        <w:rPr>
          <w:rFonts w:eastAsiaTheme="minorEastAsia" w:hint="eastAsia"/>
          <w:b/>
          <w:bCs/>
          <w:sz w:val="20"/>
          <w:szCs w:val="20"/>
          <w:lang w:eastAsia="zh-CN"/>
        </w:rPr>
        <w:t>P</w:t>
      </w:r>
      <w:r>
        <w:rPr>
          <w:rFonts w:eastAsiaTheme="minorEastAsia" w:hint="eastAsia"/>
          <w:b/>
          <w:bCs/>
          <w:sz w:val="20"/>
          <w:szCs w:val="20"/>
          <w:lang w:eastAsia="zh-CN"/>
        </w:rPr>
        <w:t>roposal 5: A</w:t>
      </w:r>
      <w:r w:rsidRPr="0033262E">
        <w:rPr>
          <w:rFonts w:eastAsiaTheme="minorEastAsia" w:hint="eastAsia"/>
          <w:b/>
          <w:bCs/>
          <w:sz w:val="20"/>
          <w:szCs w:val="20"/>
          <w:lang w:eastAsia="zh-CN"/>
        </w:rPr>
        <w:t>dopt the text proposals</w:t>
      </w:r>
      <w:r>
        <w:rPr>
          <w:rFonts w:eastAsiaTheme="minorEastAsia" w:hint="eastAsia"/>
          <w:b/>
          <w:bCs/>
          <w:sz w:val="20"/>
          <w:szCs w:val="20"/>
          <w:lang w:eastAsia="zh-CN"/>
        </w:rPr>
        <w:t xml:space="preserve"> 1~3 </w:t>
      </w:r>
      <w:r w:rsidR="00932AE8">
        <w:rPr>
          <w:rFonts w:eastAsiaTheme="minorEastAsia" w:hint="eastAsia"/>
          <w:b/>
          <w:bCs/>
          <w:sz w:val="20"/>
          <w:szCs w:val="20"/>
          <w:lang w:eastAsia="zh-CN"/>
        </w:rPr>
        <w:t>in updating of</w:t>
      </w:r>
      <w:r>
        <w:rPr>
          <w:rFonts w:eastAsiaTheme="minorEastAsia" w:hint="eastAsia"/>
          <w:b/>
          <w:bCs/>
          <w:sz w:val="20"/>
          <w:szCs w:val="20"/>
          <w:lang w:eastAsia="zh-CN"/>
        </w:rPr>
        <w:t xml:space="preserve"> TS38.213 section 10.1.</w:t>
      </w:r>
      <w:r w:rsidRPr="0033262E">
        <w:rPr>
          <w:rFonts w:eastAsiaTheme="minorEastAsia" w:hint="eastAsia"/>
          <w:b/>
          <w:bCs/>
          <w:sz w:val="20"/>
          <w:szCs w:val="20"/>
          <w:lang w:eastAsia="zh-CN"/>
        </w:rPr>
        <w:t xml:space="preserve"> </w:t>
      </w:r>
    </w:p>
    <w:p w14:paraId="473EBA56" w14:textId="014889AE" w:rsidR="00CB4C60" w:rsidRPr="00F97727" w:rsidRDefault="00CB4C60" w:rsidP="00F97727">
      <w:pPr>
        <w:pStyle w:val="a0"/>
        <w:spacing w:after="0"/>
        <w:rPr>
          <w:rFonts w:eastAsia="宋体"/>
          <w:lang w:eastAsia="zh-CN"/>
        </w:rPr>
      </w:pPr>
    </w:p>
    <w:sectPr w:rsidR="00CB4C60" w:rsidRPr="00F97727">
      <w:footerReference w:type="default" r:id="rId41"/>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C2700" w16cid:durableId="1DB9FF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3ED3A" w14:textId="77777777" w:rsidR="00F941ED" w:rsidRDefault="00F941ED">
      <w:r>
        <w:separator/>
      </w:r>
    </w:p>
  </w:endnote>
  <w:endnote w:type="continuationSeparator" w:id="0">
    <w:p w14:paraId="6B121151" w14:textId="77777777" w:rsidR="00F941ED" w:rsidRDefault="00F9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6ACB0" w14:textId="24A987FB" w:rsidR="00472CC1" w:rsidRPr="00E7456F" w:rsidRDefault="00472CC1" w:rsidP="00E7456F">
    <w:pPr>
      <w:pStyle w:val="ab"/>
      <w:jc w:val="center"/>
    </w:pPr>
    <w:r>
      <w:rPr>
        <w:rStyle w:val="ac"/>
      </w:rPr>
      <w:fldChar w:fldCharType="begin"/>
    </w:r>
    <w:r>
      <w:rPr>
        <w:rStyle w:val="ac"/>
      </w:rPr>
      <w:instrText xml:space="preserve"> PAGE </w:instrText>
    </w:r>
    <w:r>
      <w:rPr>
        <w:rStyle w:val="ac"/>
      </w:rPr>
      <w:fldChar w:fldCharType="separate"/>
    </w:r>
    <w:r w:rsidR="00F704B9">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704B9">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FB36C" w14:textId="77777777" w:rsidR="00F941ED" w:rsidRDefault="00F941ED">
      <w:r>
        <w:separator/>
      </w:r>
    </w:p>
  </w:footnote>
  <w:footnote w:type="continuationSeparator" w:id="0">
    <w:p w14:paraId="2989F5FA" w14:textId="77777777" w:rsidR="00F941ED" w:rsidRDefault="00F941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6">
    <w:nsid w:val="0E7605D1"/>
    <w:multiLevelType w:val="hybridMultilevel"/>
    <w:tmpl w:val="C242F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323585C"/>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9B246F"/>
    <w:multiLevelType w:val="hybridMultilevel"/>
    <w:tmpl w:val="C792DAC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1DED511E"/>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CD19ED"/>
    <w:multiLevelType w:val="hybridMultilevel"/>
    <w:tmpl w:val="8534B7D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743292"/>
    <w:multiLevelType w:val="hybridMultilevel"/>
    <w:tmpl w:val="A90A7B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7">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9">
    <w:nsid w:val="52E73B15"/>
    <w:multiLevelType w:val="hybridMultilevel"/>
    <w:tmpl w:val="BB6A7A3E"/>
    <w:lvl w:ilvl="0" w:tplc="7DC2F8D0">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21">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25">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6">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7">
    <w:nsid w:val="79F61FD9"/>
    <w:multiLevelType w:val="hybridMultilevel"/>
    <w:tmpl w:val="157CB6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1076AD"/>
    <w:multiLevelType w:val="hybridMultilevel"/>
    <w:tmpl w:val="AAC6F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4313B2"/>
    <w:multiLevelType w:val="hybridMultilevel"/>
    <w:tmpl w:val="350C6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E2F25D5"/>
    <w:multiLevelType w:val="hybridMultilevel"/>
    <w:tmpl w:val="3A649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0"/>
  </w:num>
  <w:num w:numId="3">
    <w:abstractNumId w:val="30"/>
  </w:num>
  <w:num w:numId="4">
    <w:abstractNumId w:val="7"/>
  </w:num>
  <w:num w:numId="5">
    <w:abstractNumId w:val="23"/>
  </w:num>
  <w:num w:numId="6">
    <w:abstractNumId w:val="32"/>
  </w:num>
  <w:num w:numId="7">
    <w:abstractNumId w:val="5"/>
  </w:num>
  <w:num w:numId="8">
    <w:abstractNumId w:val="3"/>
  </w:num>
  <w:num w:numId="9">
    <w:abstractNumId w:val="14"/>
  </w:num>
  <w:num w:numId="10">
    <w:abstractNumId w:val="6"/>
  </w:num>
  <w:num w:numId="11">
    <w:abstractNumId w:val="2"/>
  </w:num>
  <w:num w:numId="12">
    <w:abstractNumId w:val="9"/>
  </w:num>
  <w:num w:numId="13">
    <w:abstractNumId w:val="21"/>
  </w:num>
  <w:num w:numId="14">
    <w:abstractNumId w:val="18"/>
  </w:num>
  <w:num w:numId="15">
    <w:abstractNumId w:val="33"/>
  </w:num>
  <w:num w:numId="16">
    <w:abstractNumId w:val="26"/>
  </w:num>
  <w:num w:numId="17">
    <w:abstractNumId w:val="25"/>
  </w:num>
  <w:num w:numId="18">
    <w:abstractNumId w:val="4"/>
  </w:num>
  <w:num w:numId="19">
    <w:abstractNumId w:val="16"/>
  </w:num>
  <w:num w:numId="20">
    <w:abstractNumId w:val="27"/>
  </w:num>
  <w:num w:numId="21">
    <w:abstractNumId w:val="13"/>
  </w:num>
  <w:num w:numId="22">
    <w:abstractNumId w:val="12"/>
  </w:num>
  <w:num w:numId="23">
    <w:abstractNumId w:val="19"/>
  </w:num>
  <w:num w:numId="24">
    <w:abstractNumId w:val="10"/>
  </w:num>
  <w:num w:numId="25">
    <w:abstractNumId w:val="22"/>
  </w:num>
  <w:num w:numId="26">
    <w:abstractNumId w:val="17"/>
  </w:num>
  <w:num w:numId="27">
    <w:abstractNumId w:val="24"/>
  </w:num>
  <w:num w:numId="28">
    <w:abstractNumId w:val="11"/>
  </w:num>
  <w:num w:numId="29">
    <w:abstractNumId w:val="29"/>
  </w:num>
  <w:num w:numId="30">
    <w:abstractNumId w:val="15"/>
  </w:num>
  <w:num w:numId="31">
    <w:abstractNumId w:val="28"/>
  </w:num>
  <w:num w:numId="32">
    <w:abstractNumId w:val="1"/>
  </w:num>
  <w:num w:numId="33">
    <w:abstractNumId w:val="8"/>
  </w:num>
  <w:num w:numId="34">
    <w:abstractNumId w:val="2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6194"/>
    <w:rsid w:val="000100CC"/>
    <w:rsid w:val="0001449A"/>
    <w:rsid w:val="00014788"/>
    <w:rsid w:val="0001681C"/>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E30"/>
    <w:rsid w:val="00055FCB"/>
    <w:rsid w:val="00057CB6"/>
    <w:rsid w:val="00062D7E"/>
    <w:rsid w:val="000636C4"/>
    <w:rsid w:val="00063C9E"/>
    <w:rsid w:val="00065022"/>
    <w:rsid w:val="00067D1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ACA"/>
    <w:rsid w:val="00087F07"/>
    <w:rsid w:val="00091832"/>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C7339"/>
    <w:rsid w:val="000D12F2"/>
    <w:rsid w:val="000D44FE"/>
    <w:rsid w:val="000D4631"/>
    <w:rsid w:val="000D49E9"/>
    <w:rsid w:val="000D515E"/>
    <w:rsid w:val="000D57AB"/>
    <w:rsid w:val="000D5CAF"/>
    <w:rsid w:val="000D6393"/>
    <w:rsid w:val="000D6F08"/>
    <w:rsid w:val="000D7313"/>
    <w:rsid w:val="000D7F0F"/>
    <w:rsid w:val="000E22D3"/>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E9E"/>
    <w:rsid w:val="0010065D"/>
    <w:rsid w:val="00100712"/>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41CC8"/>
    <w:rsid w:val="0014204C"/>
    <w:rsid w:val="00142059"/>
    <w:rsid w:val="001428AB"/>
    <w:rsid w:val="00142AEC"/>
    <w:rsid w:val="00144712"/>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F2E"/>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826"/>
    <w:rsid w:val="00195A32"/>
    <w:rsid w:val="001962B5"/>
    <w:rsid w:val="00197D3E"/>
    <w:rsid w:val="00197FA4"/>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7B08"/>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A17"/>
    <w:rsid w:val="001E6D77"/>
    <w:rsid w:val="001E71EF"/>
    <w:rsid w:val="001E74C3"/>
    <w:rsid w:val="001F0877"/>
    <w:rsid w:val="001F0B80"/>
    <w:rsid w:val="001F20D7"/>
    <w:rsid w:val="001F2167"/>
    <w:rsid w:val="001F27B2"/>
    <w:rsid w:val="001F530B"/>
    <w:rsid w:val="001F5AC9"/>
    <w:rsid w:val="001F6156"/>
    <w:rsid w:val="001F74FB"/>
    <w:rsid w:val="001F7632"/>
    <w:rsid w:val="002016AF"/>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0CBA"/>
    <w:rsid w:val="00241153"/>
    <w:rsid w:val="0024460D"/>
    <w:rsid w:val="002463A2"/>
    <w:rsid w:val="00247106"/>
    <w:rsid w:val="002477F2"/>
    <w:rsid w:val="00250D1E"/>
    <w:rsid w:val="002535F9"/>
    <w:rsid w:val="00253A5B"/>
    <w:rsid w:val="00253D9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1E06"/>
    <w:rsid w:val="002C20C3"/>
    <w:rsid w:val="002C235A"/>
    <w:rsid w:val="002C2AA8"/>
    <w:rsid w:val="002C3299"/>
    <w:rsid w:val="002C3E24"/>
    <w:rsid w:val="002C455D"/>
    <w:rsid w:val="002C4923"/>
    <w:rsid w:val="002C5AD6"/>
    <w:rsid w:val="002C5D42"/>
    <w:rsid w:val="002C62BE"/>
    <w:rsid w:val="002C7CE9"/>
    <w:rsid w:val="002D0CD2"/>
    <w:rsid w:val="002D1686"/>
    <w:rsid w:val="002D22DD"/>
    <w:rsid w:val="002D2C8C"/>
    <w:rsid w:val="002D54F4"/>
    <w:rsid w:val="002D5ECC"/>
    <w:rsid w:val="002E09DB"/>
    <w:rsid w:val="002E12CF"/>
    <w:rsid w:val="002E4858"/>
    <w:rsid w:val="002E5303"/>
    <w:rsid w:val="002E6141"/>
    <w:rsid w:val="002E755D"/>
    <w:rsid w:val="002E7775"/>
    <w:rsid w:val="002E7C0F"/>
    <w:rsid w:val="002E7FEA"/>
    <w:rsid w:val="002F035B"/>
    <w:rsid w:val="002F142D"/>
    <w:rsid w:val="002F1A77"/>
    <w:rsid w:val="002F2BAD"/>
    <w:rsid w:val="002F2E09"/>
    <w:rsid w:val="002F3308"/>
    <w:rsid w:val="002F6925"/>
    <w:rsid w:val="00303528"/>
    <w:rsid w:val="00303AED"/>
    <w:rsid w:val="003040FA"/>
    <w:rsid w:val="003048A7"/>
    <w:rsid w:val="0030544C"/>
    <w:rsid w:val="00305DFC"/>
    <w:rsid w:val="00312249"/>
    <w:rsid w:val="0031252B"/>
    <w:rsid w:val="0031342C"/>
    <w:rsid w:val="003141DE"/>
    <w:rsid w:val="003157EB"/>
    <w:rsid w:val="00316981"/>
    <w:rsid w:val="00317265"/>
    <w:rsid w:val="0032029A"/>
    <w:rsid w:val="00321581"/>
    <w:rsid w:val="00321AC4"/>
    <w:rsid w:val="00322376"/>
    <w:rsid w:val="00323A1D"/>
    <w:rsid w:val="00324299"/>
    <w:rsid w:val="003245C9"/>
    <w:rsid w:val="00325875"/>
    <w:rsid w:val="00325AA3"/>
    <w:rsid w:val="003304CB"/>
    <w:rsid w:val="003307CA"/>
    <w:rsid w:val="00330E13"/>
    <w:rsid w:val="00331876"/>
    <w:rsid w:val="0033262E"/>
    <w:rsid w:val="0033267A"/>
    <w:rsid w:val="00334592"/>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5BA8"/>
    <w:rsid w:val="003E66C0"/>
    <w:rsid w:val="003E69BE"/>
    <w:rsid w:val="003F0E7F"/>
    <w:rsid w:val="003F1A46"/>
    <w:rsid w:val="003F3F42"/>
    <w:rsid w:val="003F4012"/>
    <w:rsid w:val="003F42F0"/>
    <w:rsid w:val="003F4CF2"/>
    <w:rsid w:val="003F5451"/>
    <w:rsid w:val="003F6368"/>
    <w:rsid w:val="003F6B07"/>
    <w:rsid w:val="003F707C"/>
    <w:rsid w:val="00400B6B"/>
    <w:rsid w:val="00401012"/>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66B4"/>
    <w:rsid w:val="0043726A"/>
    <w:rsid w:val="004405B2"/>
    <w:rsid w:val="00440956"/>
    <w:rsid w:val="004409AC"/>
    <w:rsid w:val="004441E2"/>
    <w:rsid w:val="00444BD2"/>
    <w:rsid w:val="00446458"/>
    <w:rsid w:val="00446637"/>
    <w:rsid w:val="00447775"/>
    <w:rsid w:val="004505BD"/>
    <w:rsid w:val="0045134F"/>
    <w:rsid w:val="00451E00"/>
    <w:rsid w:val="004547B4"/>
    <w:rsid w:val="00461013"/>
    <w:rsid w:val="0046239D"/>
    <w:rsid w:val="00463DC4"/>
    <w:rsid w:val="00464E08"/>
    <w:rsid w:val="0046553C"/>
    <w:rsid w:val="00466123"/>
    <w:rsid w:val="00466BDD"/>
    <w:rsid w:val="00467A3F"/>
    <w:rsid w:val="004701B9"/>
    <w:rsid w:val="004711D4"/>
    <w:rsid w:val="004720FB"/>
    <w:rsid w:val="00472CC1"/>
    <w:rsid w:val="00474699"/>
    <w:rsid w:val="00475283"/>
    <w:rsid w:val="00475FEA"/>
    <w:rsid w:val="00480DDD"/>
    <w:rsid w:val="00481A08"/>
    <w:rsid w:val="00481E41"/>
    <w:rsid w:val="00481FB9"/>
    <w:rsid w:val="004831CD"/>
    <w:rsid w:val="00483C24"/>
    <w:rsid w:val="00484368"/>
    <w:rsid w:val="004862C1"/>
    <w:rsid w:val="00487AAD"/>
    <w:rsid w:val="00487F15"/>
    <w:rsid w:val="00490F6A"/>
    <w:rsid w:val="00491069"/>
    <w:rsid w:val="0049327F"/>
    <w:rsid w:val="00494081"/>
    <w:rsid w:val="0049675E"/>
    <w:rsid w:val="00496850"/>
    <w:rsid w:val="004A0050"/>
    <w:rsid w:val="004A0A22"/>
    <w:rsid w:val="004A1558"/>
    <w:rsid w:val="004A49D2"/>
    <w:rsid w:val="004A49EA"/>
    <w:rsid w:val="004A5113"/>
    <w:rsid w:val="004A6E10"/>
    <w:rsid w:val="004B0686"/>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D0070"/>
    <w:rsid w:val="004D020D"/>
    <w:rsid w:val="004D02A0"/>
    <w:rsid w:val="004D0F38"/>
    <w:rsid w:val="004D1B94"/>
    <w:rsid w:val="004D529B"/>
    <w:rsid w:val="004D602D"/>
    <w:rsid w:val="004D6EFC"/>
    <w:rsid w:val="004D7B88"/>
    <w:rsid w:val="004E04A6"/>
    <w:rsid w:val="004E0C6A"/>
    <w:rsid w:val="004E1A5B"/>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B39"/>
    <w:rsid w:val="0050425E"/>
    <w:rsid w:val="0050575B"/>
    <w:rsid w:val="00506000"/>
    <w:rsid w:val="00510403"/>
    <w:rsid w:val="00513EE8"/>
    <w:rsid w:val="00514D60"/>
    <w:rsid w:val="00515390"/>
    <w:rsid w:val="00515C98"/>
    <w:rsid w:val="00516CF2"/>
    <w:rsid w:val="0051799E"/>
    <w:rsid w:val="00522AAF"/>
    <w:rsid w:val="005245D8"/>
    <w:rsid w:val="00526A6C"/>
    <w:rsid w:val="00526EAA"/>
    <w:rsid w:val="0053079F"/>
    <w:rsid w:val="005318F9"/>
    <w:rsid w:val="00532D9F"/>
    <w:rsid w:val="00532E94"/>
    <w:rsid w:val="00533380"/>
    <w:rsid w:val="005345B5"/>
    <w:rsid w:val="00535A5E"/>
    <w:rsid w:val="00535F9D"/>
    <w:rsid w:val="005363B6"/>
    <w:rsid w:val="005373E5"/>
    <w:rsid w:val="005410AD"/>
    <w:rsid w:val="00541C5C"/>
    <w:rsid w:val="00541DEB"/>
    <w:rsid w:val="0054217E"/>
    <w:rsid w:val="005426BF"/>
    <w:rsid w:val="00542F24"/>
    <w:rsid w:val="0054335E"/>
    <w:rsid w:val="00543483"/>
    <w:rsid w:val="005436FA"/>
    <w:rsid w:val="005437D0"/>
    <w:rsid w:val="00543DB9"/>
    <w:rsid w:val="00543FE1"/>
    <w:rsid w:val="005444E9"/>
    <w:rsid w:val="00544B7D"/>
    <w:rsid w:val="00546D61"/>
    <w:rsid w:val="00547B3A"/>
    <w:rsid w:val="00551185"/>
    <w:rsid w:val="005543C7"/>
    <w:rsid w:val="00554A64"/>
    <w:rsid w:val="0055546D"/>
    <w:rsid w:val="005556E4"/>
    <w:rsid w:val="00555A24"/>
    <w:rsid w:val="00556B99"/>
    <w:rsid w:val="00561742"/>
    <w:rsid w:val="00562AD2"/>
    <w:rsid w:val="00562DB5"/>
    <w:rsid w:val="00565FF9"/>
    <w:rsid w:val="00566AB9"/>
    <w:rsid w:val="00566E67"/>
    <w:rsid w:val="00570251"/>
    <w:rsid w:val="005716A1"/>
    <w:rsid w:val="00571A42"/>
    <w:rsid w:val="00571ACE"/>
    <w:rsid w:val="00572A00"/>
    <w:rsid w:val="005775ED"/>
    <w:rsid w:val="005802C5"/>
    <w:rsid w:val="00581A10"/>
    <w:rsid w:val="00581A9B"/>
    <w:rsid w:val="005838EB"/>
    <w:rsid w:val="00584CB5"/>
    <w:rsid w:val="00585407"/>
    <w:rsid w:val="005856CB"/>
    <w:rsid w:val="00585BA1"/>
    <w:rsid w:val="00586508"/>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424B"/>
    <w:rsid w:val="005A4865"/>
    <w:rsid w:val="005A4BD1"/>
    <w:rsid w:val="005B0C35"/>
    <w:rsid w:val="005B0E71"/>
    <w:rsid w:val="005B0E84"/>
    <w:rsid w:val="005B48F0"/>
    <w:rsid w:val="005B5262"/>
    <w:rsid w:val="005B7089"/>
    <w:rsid w:val="005C324E"/>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5332"/>
    <w:rsid w:val="005E6291"/>
    <w:rsid w:val="005E7CDE"/>
    <w:rsid w:val="005F0229"/>
    <w:rsid w:val="005F14B4"/>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9C1"/>
    <w:rsid w:val="00627EF1"/>
    <w:rsid w:val="00630230"/>
    <w:rsid w:val="006329BF"/>
    <w:rsid w:val="00635028"/>
    <w:rsid w:val="00635943"/>
    <w:rsid w:val="00636AFB"/>
    <w:rsid w:val="006379B2"/>
    <w:rsid w:val="0064062F"/>
    <w:rsid w:val="006448D7"/>
    <w:rsid w:val="00644DE1"/>
    <w:rsid w:val="00645238"/>
    <w:rsid w:val="00645373"/>
    <w:rsid w:val="00645FA0"/>
    <w:rsid w:val="00646D76"/>
    <w:rsid w:val="00651F7D"/>
    <w:rsid w:val="006532C7"/>
    <w:rsid w:val="00655386"/>
    <w:rsid w:val="0065565C"/>
    <w:rsid w:val="006557AC"/>
    <w:rsid w:val="006567BC"/>
    <w:rsid w:val="00656C46"/>
    <w:rsid w:val="00657187"/>
    <w:rsid w:val="00663E69"/>
    <w:rsid w:val="00665E47"/>
    <w:rsid w:val="00666B88"/>
    <w:rsid w:val="00673620"/>
    <w:rsid w:val="00673CD2"/>
    <w:rsid w:val="00675EFE"/>
    <w:rsid w:val="00676CA0"/>
    <w:rsid w:val="00677C4C"/>
    <w:rsid w:val="006807DD"/>
    <w:rsid w:val="006816DD"/>
    <w:rsid w:val="00683748"/>
    <w:rsid w:val="00683E6B"/>
    <w:rsid w:val="00684E5E"/>
    <w:rsid w:val="00685325"/>
    <w:rsid w:val="006855A7"/>
    <w:rsid w:val="00685884"/>
    <w:rsid w:val="00685B7B"/>
    <w:rsid w:val="0068613C"/>
    <w:rsid w:val="00686C40"/>
    <w:rsid w:val="006877C3"/>
    <w:rsid w:val="00691685"/>
    <w:rsid w:val="006927E9"/>
    <w:rsid w:val="006928DC"/>
    <w:rsid w:val="00692942"/>
    <w:rsid w:val="00692B2A"/>
    <w:rsid w:val="006934BB"/>
    <w:rsid w:val="0069448F"/>
    <w:rsid w:val="00694A4D"/>
    <w:rsid w:val="006954D1"/>
    <w:rsid w:val="00697C59"/>
    <w:rsid w:val="006A1445"/>
    <w:rsid w:val="006A260C"/>
    <w:rsid w:val="006A3075"/>
    <w:rsid w:val="006A47C9"/>
    <w:rsid w:val="006A4852"/>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5EC5"/>
    <w:rsid w:val="0077721A"/>
    <w:rsid w:val="00777B7A"/>
    <w:rsid w:val="007806AE"/>
    <w:rsid w:val="00782D0C"/>
    <w:rsid w:val="0078309E"/>
    <w:rsid w:val="00783192"/>
    <w:rsid w:val="00783A8F"/>
    <w:rsid w:val="00783D3C"/>
    <w:rsid w:val="00783F2D"/>
    <w:rsid w:val="00784A2E"/>
    <w:rsid w:val="00787DAB"/>
    <w:rsid w:val="00791143"/>
    <w:rsid w:val="00791251"/>
    <w:rsid w:val="00791E9B"/>
    <w:rsid w:val="00791F8B"/>
    <w:rsid w:val="00793084"/>
    <w:rsid w:val="00794090"/>
    <w:rsid w:val="00795598"/>
    <w:rsid w:val="00797336"/>
    <w:rsid w:val="007A0240"/>
    <w:rsid w:val="007A3126"/>
    <w:rsid w:val="007A3F35"/>
    <w:rsid w:val="007A4376"/>
    <w:rsid w:val="007A5510"/>
    <w:rsid w:val="007B066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58C2"/>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CB8"/>
    <w:rsid w:val="007F6D12"/>
    <w:rsid w:val="007F73EB"/>
    <w:rsid w:val="0080039B"/>
    <w:rsid w:val="00801297"/>
    <w:rsid w:val="00806277"/>
    <w:rsid w:val="00806DBB"/>
    <w:rsid w:val="00807B9C"/>
    <w:rsid w:val="00812340"/>
    <w:rsid w:val="0081308D"/>
    <w:rsid w:val="00813692"/>
    <w:rsid w:val="0081473D"/>
    <w:rsid w:val="00814959"/>
    <w:rsid w:val="00814E23"/>
    <w:rsid w:val="00815470"/>
    <w:rsid w:val="00815E0D"/>
    <w:rsid w:val="00817479"/>
    <w:rsid w:val="008212BE"/>
    <w:rsid w:val="0082461F"/>
    <w:rsid w:val="00825F55"/>
    <w:rsid w:val="0082686D"/>
    <w:rsid w:val="00831909"/>
    <w:rsid w:val="00831D08"/>
    <w:rsid w:val="008323EF"/>
    <w:rsid w:val="00832408"/>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5C21"/>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1D8"/>
    <w:rsid w:val="00885D9F"/>
    <w:rsid w:val="00886BBB"/>
    <w:rsid w:val="00886EDC"/>
    <w:rsid w:val="00890E3A"/>
    <w:rsid w:val="00891BA5"/>
    <w:rsid w:val="00895011"/>
    <w:rsid w:val="00895C58"/>
    <w:rsid w:val="008960A4"/>
    <w:rsid w:val="008979E3"/>
    <w:rsid w:val="00897BB1"/>
    <w:rsid w:val="008A0FB1"/>
    <w:rsid w:val="008A3109"/>
    <w:rsid w:val="008A4244"/>
    <w:rsid w:val="008A436D"/>
    <w:rsid w:val="008A4CB9"/>
    <w:rsid w:val="008A5B0C"/>
    <w:rsid w:val="008A5F16"/>
    <w:rsid w:val="008A7248"/>
    <w:rsid w:val="008A7A41"/>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DA7"/>
    <w:rsid w:val="008D5E4E"/>
    <w:rsid w:val="008E0C81"/>
    <w:rsid w:val="008E193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D31"/>
    <w:rsid w:val="00915D5C"/>
    <w:rsid w:val="00915F83"/>
    <w:rsid w:val="00917B26"/>
    <w:rsid w:val="00917D55"/>
    <w:rsid w:val="00920C25"/>
    <w:rsid w:val="0092447F"/>
    <w:rsid w:val="00924973"/>
    <w:rsid w:val="009268CF"/>
    <w:rsid w:val="0092704D"/>
    <w:rsid w:val="0093083A"/>
    <w:rsid w:val="00930D41"/>
    <w:rsid w:val="00930F36"/>
    <w:rsid w:val="0093101B"/>
    <w:rsid w:val="00932AE8"/>
    <w:rsid w:val="00933B22"/>
    <w:rsid w:val="0093598C"/>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9ED"/>
    <w:rsid w:val="009A1E4D"/>
    <w:rsid w:val="009A2589"/>
    <w:rsid w:val="009A2C47"/>
    <w:rsid w:val="009A38BD"/>
    <w:rsid w:val="009A39A3"/>
    <w:rsid w:val="009A3CD4"/>
    <w:rsid w:val="009A4357"/>
    <w:rsid w:val="009A5810"/>
    <w:rsid w:val="009A5814"/>
    <w:rsid w:val="009A7642"/>
    <w:rsid w:val="009B040B"/>
    <w:rsid w:val="009B0499"/>
    <w:rsid w:val="009B0FF7"/>
    <w:rsid w:val="009B1A85"/>
    <w:rsid w:val="009B1F1E"/>
    <w:rsid w:val="009B1F67"/>
    <w:rsid w:val="009B229D"/>
    <w:rsid w:val="009B4B85"/>
    <w:rsid w:val="009B570F"/>
    <w:rsid w:val="009B61C5"/>
    <w:rsid w:val="009C08FA"/>
    <w:rsid w:val="009C2625"/>
    <w:rsid w:val="009C4C06"/>
    <w:rsid w:val="009C5458"/>
    <w:rsid w:val="009D0DC4"/>
    <w:rsid w:val="009D0FE7"/>
    <w:rsid w:val="009D198C"/>
    <w:rsid w:val="009D22EE"/>
    <w:rsid w:val="009D317D"/>
    <w:rsid w:val="009D32BE"/>
    <w:rsid w:val="009D36AF"/>
    <w:rsid w:val="009D3975"/>
    <w:rsid w:val="009D463A"/>
    <w:rsid w:val="009D4F32"/>
    <w:rsid w:val="009D4F6D"/>
    <w:rsid w:val="009D54B5"/>
    <w:rsid w:val="009D780A"/>
    <w:rsid w:val="009E1867"/>
    <w:rsid w:val="009E1CCC"/>
    <w:rsid w:val="009E2B1F"/>
    <w:rsid w:val="009E3F70"/>
    <w:rsid w:val="009E4742"/>
    <w:rsid w:val="009E7160"/>
    <w:rsid w:val="009E79B4"/>
    <w:rsid w:val="009F03F5"/>
    <w:rsid w:val="009F0671"/>
    <w:rsid w:val="009F0B64"/>
    <w:rsid w:val="009F3608"/>
    <w:rsid w:val="009F36F4"/>
    <w:rsid w:val="009F375E"/>
    <w:rsid w:val="009F6EF2"/>
    <w:rsid w:val="00A00B66"/>
    <w:rsid w:val="00A01401"/>
    <w:rsid w:val="00A01DE2"/>
    <w:rsid w:val="00A026F5"/>
    <w:rsid w:val="00A02ADF"/>
    <w:rsid w:val="00A03246"/>
    <w:rsid w:val="00A04414"/>
    <w:rsid w:val="00A04D3A"/>
    <w:rsid w:val="00A0610F"/>
    <w:rsid w:val="00A07128"/>
    <w:rsid w:val="00A106AA"/>
    <w:rsid w:val="00A10A9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59FF"/>
    <w:rsid w:val="00AF7C40"/>
    <w:rsid w:val="00B0081D"/>
    <w:rsid w:val="00B00837"/>
    <w:rsid w:val="00B00FF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51AD"/>
    <w:rsid w:val="00B35504"/>
    <w:rsid w:val="00B360B5"/>
    <w:rsid w:val="00B3651D"/>
    <w:rsid w:val="00B408AA"/>
    <w:rsid w:val="00B41578"/>
    <w:rsid w:val="00B41F05"/>
    <w:rsid w:val="00B42242"/>
    <w:rsid w:val="00B42AA5"/>
    <w:rsid w:val="00B437D6"/>
    <w:rsid w:val="00B447FA"/>
    <w:rsid w:val="00B452E4"/>
    <w:rsid w:val="00B50828"/>
    <w:rsid w:val="00B50D5C"/>
    <w:rsid w:val="00B5159C"/>
    <w:rsid w:val="00B5550F"/>
    <w:rsid w:val="00B558FB"/>
    <w:rsid w:val="00B55E4F"/>
    <w:rsid w:val="00B56193"/>
    <w:rsid w:val="00B60179"/>
    <w:rsid w:val="00B60271"/>
    <w:rsid w:val="00B60D11"/>
    <w:rsid w:val="00B61148"/>
    <w:rsid w:val="00B61944"/>
    <w:rsid w:val="00B63403"/>
    <w:rsid w:val="00B6425D"/>
    <w:rsid w:val="00B6474D"/>
    <w:rsid w:val="00B64C5C"/>
    <w:rsid w:val="00B65A30"/>
    <w:rsid w:val="00B65D27"/>
    <w:rsid w:val="00B65D4C"/>
    <w:rsid w:val="00B67ED4"/>
    <w:rsid w:val="00B67FA7"/>
    <w:rsid w:val="00B70043"/>
    <w:rsid w:val="00B70463"/>
    <w:rsid w:val="00B70875"/>
    <w:rsid w:val="00B70D60"/>
    <w:rsid w:val="00B711E1"/>
    <w:rsid w:val="00B71A3E"/>
    <w:rsid w:val="00B726A6"/>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73E2"/>
    <w:rsid w:val="00BA7726"/>
    <w:rsid w:val="00BA77B4"/>
    <w:rsid w:val="00BB027F"/>
    <w:rsid w:val="00BB0C18"/>
    <w:rsid w:val="00BB0D88"/>
    <w:rsid w:val="00BB39C4"/>
    <w:rsid w:val="00BB4139"/>
    <w:rsid w:val="00BB5E23"/>
    <w:rsid w:val="00BB682E"/>
    <w:rsid w:val="00BC3589"/>
    <w:rsid w:val="00BC4C0E"/>
    <w:rsid w:val="00BC6D96"/>
    <w:rsid w:val="00BD162C"/>
    <w:rsid w:val="00BD2055"/>
    <w:rsid w:val="00BD25CB"/>
    <w:rsid w:val="00BD3874"/>
    <w:rsid w:val="00BD4017"/>
    <w:rsid w:val="00BD4CC6"/>
    <w:rsid w:val="00BD5044"/>
    <w:rsid w:val="00BD6D10"/>
    <w:rsid w:val="00BD7894"/>
    <w:rsid w:val="00BD7D4D"/>
    <w:rsid w:val="00BD7F2D"/>
    <w:rsid w:val="00BE0A85"/>
    <w:rsid w:val="00BE2BB9"/>
    <w:rsid w:val="00BE3256"/>
    <w:rsid w:val="00BE4372"/>
    <w:rsid w:val="00BE57A3"/>
    <w:rsid w:val="00BE5CD3"/>
    <w:rsid w:val="00BE6BA8"/>
    <w:rsid w:val="00BF26C1"/>
    <w:rsid w:val="00BF3AF0"/>
    <w:rsid w:val="00BF3CA0"/>
    <w:rsid w:val="00BF3D4E"/>
    <w:rsid w:val="00BF3D5E"/>
    <w:rsid w:val="00BF4A03"/>
    <w:rsid w:val="00BF5000"/>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2B84"/>
    <w:rsid w:val="00C27320"/>
    <w:rsid w:val="00C305C6"/>
    <w:rsid w:val="00C31857"/>
    <w:rsid w:val="00C34750"/>
    <w:rsid w:val="00C34CF9"/>
    <w:rsid w:val="00C36FC4"/>
    <w:rsid w:val="00C4153C"/>
    <w:rsid w:val="00C42B02"/>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2155"/>
    <w:rsid w:val="00CB3267"/>
    <w:rsid w:val="00CB33D5"/>
    <w:rsid w:val="00CB4C60"/>
    <w:rsid w:val="00CC0026"/>
    <w:rsid w:val="00CC055C"/>
    <w:rsid w:val="00CC0AE3"/>
    <w:rsid w:val="00CC1897"/>
    <w:rsid w:val="00CC2017"/>
    <w:rsid w:val="00CC20E7"/>
    <w:rsid w:val="00CC45D0"/>
    <w:rsid w:val="00CC7228"/>
    <w:rsid w:val="00CC7F81"/>
    <w:rsid w:val="00CD00AE"/>
    <w:rsid w:val="00CD019F"/>
    <w:rsid w:val="00CD1952"/>
    <w:rsid w:val="00CD287D"/>
    <w:rsid w:val="00CD3C4B"/>
    <w:rsid w:val="00CD3DCE"/>
    <w:rsid w:val="00CD6F1F"/>
    <w:rsid w:val="00CE0C78"/>
    <w:rsid w:val="00CE1AFD"/>
    <w:rsid w:val="00CE326F"/>
    <w:rsid w:val="00CE53EB"/>
    <w:rsid w:val="00CE6152"/>
    <w:rsid w:val="00CE6ACD"/>
    <w:rsid w:val="00CF086A"/>
    <w:rsid w:val="00CF13D6"/>
    <w:rsid w:val="00CF1540"/>
    <w:rsid w:val="00CF442E"/>
    <w:rsid w:val="00CF4C79"/>
    <w:rsid w:val="00CF57E9"/>
    <w:rsid w:val="00CF5C62"/>
    <w:rsid w:val="00CF61DA"/>
    <w:rsid w:val="00CF6343"/>
    <w:rsid w:val="00CF71CF"/>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C5C"/>
    <w:rsid w:val="00D36E02"/>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4CA7"/>
    <w:rsid w:val="00D55484"/>
    <w:rsid w:val="00D55815"/>
    <w:rsid w:val="00D56160"/>
    <w:rsid w:val="00D568B9"/>
    <w:rsid w:val="00D6018E"/>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91173"/>
    <w:rsid w:val="00D9144F"/>
    <w:rsid w:val="00D91A37"/>
    <w:rsid w:val="00D91EC4"/>
    <w:rsid w:val="00D91FD0"/>
    <w:rsid w:val="00D92C13"/>
    <w:rsid w:val="00D94664"/>
    <w:rsid w:val="00D94E2B"/>
    <w:rsid w:val="00D94E65"/>
    <w:rsid w:val="00D95705"/>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D8D"/>
    <w:rsid w:val="00E0668A"/>
    <w:rsid w:val="00E07254"/>
    <w:rsid w:val="00E07D1C"/>
    <w:rsid w:val="00E1046A"/>
    <w:rsid w:val="00E128AA"/>
    <w:rsid w:val="00E12A69"/>
    <w:rsid w:val="00E12D55"/>
    <w:rsid w:val="00E12F8B"/>
    <w:rsid w:val="00E136C9"/>
    <w:rsid w:val="00E16594"/>
    <w:rsid w:val="00E16672"/>
    <w:rsid w:val="00E207E6"/>
    <w:rsid w:val="00E21269"/>
    <w:rsid w:val="00E219E7"/>
    <w:rsid w:val="00E2224C"/>
    <w:rsid w:val="00E2381A"/>
    <w:rsid w:val="00E245F7"/>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15E"/>
    <w:rsid w:val="00E563FC"/>
    <w:rsid w:val="00E56909"/>
    <w:rsid w:val="00E60007"/>
    <w:rsid w:val="00E614B3"/>
    <w:rsid w:val="00E62D74"/>
    <w:rsid w:val="00E6515A"/>
    <w:rsid w:val="00E65FB5"/>
    <w:rsid w:val="00E660E8"/>
    <w:rsid w:val="00E661AA"/>
    <w:rsid w:val="00E66913"/>
    <w:rsid w:val="00E66B80"/>
    <w:rsid w:val="00E66EA5"/>
    <w:rsid w:val="00E70DCB"/>
    <w:rsid w:val="00E70E45"/>
    <w:rsid w:val="00E72B2B"/>
    <w:rsid w:val="00E72B6E"/>
    <w:rsid w:val="00E7456F"/>
    <w:rsid w:val="00E77928"/>
    <w:rsid w:val="00E8065D"/>
    <w:rsid w:val="00E807E7"/>
    <w:rsid w:val="00E80BDA"/>
    <w:rsid w:val="00E81328"/>
    <w:rsid w:val="00E8265D"/>
    <w:rsid w:val="00E82795"/>
    <w:rsid w:val="00E828DC"/>
    <w:rsid w:val="00E82937"/>
    <w:rsid w:val="00E84369"/>
    <w:rsid w:val="00E84841"/>
    <w:rsid w:val="00E8583E"/>
    <w:rsid w:val="00E8687A"/>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7145"/>
    <w:rsid w:val="00EA7500"/>
    <w:rsid w:val="00EA77E3"/>
    <w:rsid w:val="00EB39EE"/>
    <w:rsid w:val="00EB3EB2"/>
    <w:rsid w:val="00EB5744"/>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23E3"/>
    <w:rsid w:val="00EE24C0"/>
    <w:rsid w:val="00EE2CCF"/>
    <w:rsid w:val="00EE5405"/>
    <w:rsid w:val="00EE6F9A"/>
    <w:rsid w:val="00EF04ED"/>
    <w:rsid w:val="00EF2FF4"/>
    <w:rsid w:val="00EF3D75"/>
    <w:rsid w:val="00EF43FD"/>
    <w:rsid w:val="00EF677E"/>
    <w:rsid w:val="00F0080E"/>
    <w:rsid w:val="00F010D8"/>
    <w:rsid w:val="00F0491E"/>
    <w:rsid w:val="00F07236"/>
    <w:rsid w:val="00F079C4"/>
    <w:rsid w:val="00F114D7"/>
    <w:rsid w:val="00F1269D"/>
    <w:rsid w:val="00F149FB"/>
    <w:rsid w:val="00F14C31"/>
    <w:rsid w:val="00F152EF"/>
    <w:rsid w:val="00F16338"/>
    <w:rsid w:val="00F16D1C"/>
    <w:rsid w:val="00F209BF"/>
    <w:rsid w:val="00F211C3"/>
    <w:rsid w:val="00F21504"/>
    <w:rsid w:val="00F2192E"/>
    <w:rsid w:val="00F219AF"/>
    <w:rsid w:val="00F21D0F"/>
    <w:rsid w:val="00F21E6C"/>
    <w:rsid w:val="00F279F8"/>
    <w:rsid w:val="00F307AA"/>
    <w:rsid w:val="00F30C4B"/>
    <w:rsid w:val="00F31558"/>
    <w:rsid w:val="00F3180C"/>
    <w:rsid w:val="00F3180E"/>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4A6C"/>
    <w:rsid w:val="00FA5306"/>
    <w:rsid w:val="00FA53E1"/>
    <w:rsid w:val="00FA56BB"/>
    <w:rsid w:val="00FA6FC1"/>
    <w:rsid w:val="00FA734D"/>
    <w:rsid w:val="00FA7D13"/>
    <w:rsid w:val="00FB0A03"/>
    <w:rsid w:val="00FB0AA9"/>
    <w:rsid w:val="00FB16BB"/>
    <w:rsid w:val="00FB1984"/>
    <w:rsid w:val="00FB2109"/>
    <w:rsid w:val="00FB2C70"/>
    <w:rsid w:val="00FB3223"/>
    <w:rsid w:val="00FB7148"/>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E08D3"/>
    <w:rsid w:val="00FE0C49"/>
    <w:rsid w:val="00FE0F39"/>
    <w:rsid w:val="00FE4224"/>
    <w:rsid w:val="00FE4B41"/>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uiPriority w:val="99"/>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5">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1">
    <w:name w:val="批注文字 Char"/>
    <w:link w:val="a7"/>
    <w:uiPriority w:val="99"/>
    <w:rsid w:val="002050C8"/>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1"/>
    <w:uiPriority w:val="99"/>
    <w:rsid w:val="007B0733"/>
    <w:rPr>
      <w:sz w:val="20"/>
      <w:szCs w:val="20"/>
    </w:rPr>
  </w:style>
  <w:style w:type="table" w:styleId="a8">
    <w:name w:val="Table Grid"/>
    <w:basedOn w:val="a2"/>
    <w:uiPriority w:val="3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5">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1">
    <w:name w:val="批注文字 Char"/>
    <w:link w:val="a7"/>
    <w:uiPriority w:val="99"/>
    <w:rsid w:val="002050C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F4A14-82CC-45E7-837A-1778AFD5D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2178</Words>
  <Characters>12420</Characters>
  <Application>Microsoft Office Word</Application>
  <DocSecurity>0</DocSecurity>
  <Lines>103</Lines>
  <Paragraphs>29</Paragraphs>
  <ScaleCrop>false</ScaleCrop>
  <Company>vivo mobile communication co.</Company>
  <LinksUpToDate>false</LinksUpToDate>
  <CharactersWithSpaces>14569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Xueming Pan</cp:lastModifiedBy>
  <cp:revision>10</cp:revision>
  <cp:lastPrinted>2008-12-09T03:19:00Z</cp:lastPrinted>
  <dcterms:created xsi:type="dcterms:W3CDTF">2018-01-12T09:44:00Z</dcterms:created>
  <dcterms:modified xsi:type="dcterms:W3CDTF">2018-01-12T10:05:00Z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